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Lienhypertext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phedelist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phedelist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phedelist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w:t>
      </w:r>
      <w:proofErr w:type="gramStart"/>
      <w:r w:rsidRPr="007E260C">
        <w:rPr>
          <w:b/>
          <w:u w:val="single"/>
        </w:rPr>
        <w:t xml:space="preserve">must be </w:t>
      </w:r>
      <w:r w:rsidR="00346D03" w:rsidRPr="007E260C">
        <w:rPr>
          <w:b/>
          <w:u w:val="single"/>
        </w:rPr>
        <w:t>accepted</w:t>
      </w:r>
      <w:proofErr w:type="gramEnd"/>
      <w:r w:rsidR="00346D03" w:rsidRPr="007E260C">
        <w:rPr>
          <w:b/>
          <w:u w:val="single"/>
        </w:rPr>
        <w:t>,</w:t>
      </w:r>
      <w:r w:rsidRPr="007E260C">
        <w:rPr>
          <w:b/>
          <w:u w:val="single"/>
        </w:rPr>
        <w:t xml:space="preserve"> and all comments must be deleted from final submissions.</w:t>
      </w:r>
    </w:p>
    <w:p w14:paraId="333FC56D" w14:textId="69F60A58" w:rsidR="00F276B3" w:rsidRDefault="00F276B3" w:rsidP="007A24F7">
      <w:pPr>
        <w:pStyle w:val="Paragraphedeliste"/>
        <w:numPr>
          <w:ilvl w:val="0"/>
          <w:numId w:val="48"/>
        </w:numPr>
      </w:pPr>
      <w:r w:rsidRPr="00F276B3">
        <w:t>Insert answers into the blank, white cells provided.</w:t>
      </w:r>
    </w:p>
    <w:p w14:paraId="4AB13ACC" w14:textId="37246AC2" w:rsidR="00E63AC5" w:rsidRDefault="00E63AC5" w:rsidP="007A24F7">
      <w:pPr>
        <w:pStyle w:val="Paragraphedelist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phedeliste"/>
        <w:numPr>
          <w:ilvl w:val="0"/>
          <w:numId w:val="48"/>
        </w:numPr>
      </w:pPr>
      <w:r w:rsidRPr="001F1106">
        <w:t xml:space="preserve">For </w:t>
      </w:r>
      <w:proofErr w:type="gramStart"/>
      <w:r w:rsidRPr="001F1106">
        <w:t>questions which</w:t>
      </w:r>
      <w:proofErr w:type="gramEnd"/>
      <w:r w:rsidRPr="001F1106">
        <w:t xml:space="preserve">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 xml:space="preserve">input any other text such as ‘No’ or ‘N/A’ in the options that do not apply to the </w:t>
      </w:r>
      <w:proofErr w:type="gramStart"/>
      <w:r w:rsidR="001C3966">
        <w:t>identified</w:t>
      </w:r>
      <w:proofErr w:type="gramEnd"/>
      <w:r w:rsidR="001C3966">
        <w:t xml:space="preserve"> policy tool.</w:t>
      </w:r>
      <w:r w:rsidR="00696D68">
        <w:t xml:space="preserve"> </w:t>
      </w:r>
    </w:p>
    <w:p w14:paraId="5AFBE73C" w14:textId="65E68C91" w:rsidR="003F680F" w:rsidRPr="007A24F7" w:rsidRDefault="00977BA5" w:rsidP="007A24F7">
      <w:pPr>
        <w:pStyle w:val="Paragraphedeliste"/>
        <w:numPr>
          <w:ilvl w:val="0"/>
          <w:numId w:val="48"/>
        </w:numPr>
      </w:pPr>
      <w:r>
        <w:t xml:space="preserve">Some questions in the survey are conditional to your previous responses. </w:t>
      </w:r>
      <w:r w:rsidR="008A207F">
        <w:t xml:space="preserve">This conditional logic </w:t>
      </w:r>
      <w:proofErr w:type="gramStart"/>
      <w:r w:rsidR="6BAB5BB4">
        <w:t>is</w:t>
      </w:r>
      <w:r w:rsidR="008A207F">
        <w:t xml:space="preserve"> highlighted</w:t>
      </w:r>
      <w:proofErr w:type="gramEnd"/>
      <w:r w:rsidR="008A207F">
        <w:t xml:space="preserve">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phedelist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Lienhypertext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M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C08E9">
      <w:pPr>
        <w:pStyle w:val="TM1"/>
        <w:tabs>
          <w:tab w:val="right" w:leader="dot" w:pos="10456"/>
        </w:tabs>
        <w:rPr>
          <w:rFonts w:eastAsiaTheme="minorEastAsia"/>
          <w:noProof/>
          <w:lang w:eastAsia="en-GB"/>
        </w:rPr>
      </w:pPr>
      <w:hyperlink w:anchor="_Toc198223601" w:history="1">
        <w:r w:rsidR="00DD3144" w:rsidRPr="004B5035">
          <w:rPr>
            <w:rStyle w:val="Lienhypertexte"/>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DC08E9">
      <w:pPr>
        <w:pStyle w:val="TM2"/>
        <w:tabs>
          <w:tab w:val="right" w:leader="dot" w:pos="10456"/>
        </w:tabs>
        <w:rPr>
          <w:rFonts w:eastAsiaTheme="minorEastAsia"/>
          <w:noProof/>
          <w:lang w:eastAsia="en-GB"/>
        </w:rPr>
      </w:pPr>
      <w:hyperlink w:anchor="_Toc198223602" w:history="1">
        <w:r w:rsidR="00DD3144" w:rsidRPr="004B5035">
          <w:rPr>
            <w:rStyle w:val="Lienhypertexte"/>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DC08E9">
      <w:pPr>
        <w:pStyle w:val="TM2"/>
        <w:tabs>
          <w:tab w:val="right" w:leader="dot" w:pos="10456"/>
        </w:tabs>
        <w:rPr>
          <w:rFonts w:eastAsiaTheme="minorEastAsia"/>
          <w:noProof/>
          <w:lang w:eastAsia="en-GB"/>
        </w:rPr>
      </w:pPr>
      <w:hyperlink w:anchor="_Toc198223603" w:history="1">
        <w:r w:rsidR="00DD3144" w:rsidRPr="004B5035">
          <w:rPr>
            <w:rStyle w:val="Lienhypertexte"/>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DC08E9">
      <w:pPr>
        <w:pStyle w:val="TM2"/>
        <w:tabs>
          <w:tab w:val="right" w:leader="dot" w:pos="10456"/>
        </w:tabs>
        <w:rPr>
          <w:rFonts w:eastAsiaTheme="minorEastAsia"/>
          <w:noProof/>
          <w:lang w:eastAsia="en-GB"/>
        </w:rPr>
      </w:pPr>
      <w:hyperlink w:anchor="_Toc198223604" w:history="1">
        <w:r w:rsidR="00DD3144" w:rsidRPr="004B5035">
          <w:rPr>
            <w:rStyle w:val="Lienhypertexte"/>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DC08E9">
      <w:pPr>
        <w:pStyle w:val="TM1"/>
        <w:tabs>
          <w:tab w:val="right" w:leader="dot" w:pos="10456"/>
        </w:tabs>
        <w:rPr>
          <w:rFonts w:eastAsiaTheme="minorEastAsia"/>
          <w:noProof/>
          <w:lang w:eastAsia="en-GB"/>
        </w:rPr>
      </w:pPr>
      <w:hyperlink w:anchor="_Toc198223605" w:history="1">
        <w:r w:rsidR="00DD3144" w:rsidRPr="004B5035">
          <w:rPr>
            <w:rStyle w:val="Lienhypertexte"/>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DC08E9">
      <w:pPr>
        <w:pStyle w:val="TM2"/>
        <w:tabs>
          <w:tab w:val="right" w:leader="dot" w:pos="10456"/>
        </w:tabs>
        <w:rPr>
          <w:rFonts w:eastAsiaTheme="minorEastAsia"/>
          <w:noProof/>
          <w:lang w:eastAsia="en-GB"/>
        </w:rPr>
      </w:pPr>
      <w:hyperlink w:anchor="_Toc198223606" w:history="1">
        <w:r w:rsidR="00DD3144" w:rsidRPr="004B5035">
          <w:rPr>
            <w:rStyle w:val="Lienhypertexte"/>
            <w:noProof/>
          </w:rPr>
          <w:t>Section 2.1: Who is bei</w:t>
        </w:r>
        <w:r w:rsidR="00DD3144" w:rsidRPr="004B5035">
          <w:rPr>
            <w:rStyle w:val="Lienhypertexte"/>
            <w:noProof/>
          </w:rPr>
          <w:t>n</w:t>
        </w:r>
        <w:r w:rsidR="00DD3144" w:rsidRPr="004B5035">
          <w:rPr>
            <w:rStyle w:val="Lienhypertexte"/>
            <w:noProof/>
          </w:rPr>
          <w:t>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DC08E9">
      <w:pPr>
        <w:pStyle w:val="TM2"/>
        <w:tabs>
          <w:tab w:val="right" w:leader="dot" w:pos="10456"/>
        </w:tabs>
        <w:rPr>
          <w:rFonts w:eastAsiaTheme="minorEastAsia"/>
          <w:noProof/>
          <w:lang w:eastAsia="en-GB"/>
        </w:rPr>
      </w:pPr>
      <w:hyperlink w:anchor="_Toc198223607" w:history="1">
        <w:r w:rsidR="00DD3144" w:rsidRPr="004B5035">
          <w:rPr>
            <w:rStyle w:val="Lienhypertexte"/>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DC08E9">
      <w:pPr>
        <w:pStyle w:val="TM2"/>
        <w:tabs>
          <w:tab w:val="right" w:leader="dot" w:pos="10456"/>
        </w:tabs>
        <w:rPr>
          <w:rFonts w:eastAsiaTheme="minorEastAsia"/>
          <w:noProof/>
          <w:lang w:eastAsia="en-GB"/>
        </w:rPr>
      </w:pPr>
      <w:hyperlink w:anchor="_Toc198223608" w:history="1">
        <w:r w:rsidR="00DD3144" w:rsidRPr="004B5035">
          <w:rPr>
            <w:rStyle w:val="Lienhypertexte"/>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DC08E9">
      <w:pPr>
        <w:pStyle w:val="TM2"/>
        <w:tabs>
          <w:tab w:val="right" w:leader="dot" w:pos="10456"/>
        </w:tabs>
        <w:rPr>
          <w:rFonts w:eastAsiaTheme="minorEastAsia"/>
          <w:noProof/>
          <w:lang w:eastAsia="en-GB"/>
        </w:rPr>
      </w:pPr>
      <w:hyperlink w:anchor="_Toc198223609" w:history="1">
        <w:r w:rsidR="00DD3144" w:rsidRPr="004B5035">
          <w:rPr>
            <w:rStyle w:val="Lienhypertexte"/>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DC08E9">
      <w:pPr>
        <w:pStyle w:val="TM2"/>
        <w:tabs>
          <w:tab w:val="right" w:leader="dot" w:pos="10456"/>
        </w:tabs>
        <w:rPr>
          <w:rFonts w:eastAsiaTheme="minorEastAsia"/>
          <w:noProof/>
          <w:lang w:eastAsia="en-GB"/>
        </w:rPr>
      </w:pPr>
      <w:hyperlink w:anchor="_Toc198223610" w:history="1">
        <w:r w:rsidR="00DD3144" w:rsidRPr="004B5035">
          <w:rPr>
            <w:rStyle w:val="Lienhypertexte"/>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DC08E9">
      <w:pPr>
        <w:pStyle w:val="TM2"/>
        <w:tabs>
          <w:tab w:val="right" w:leader="dot" w:pos="10456"/>
        </w:tabs>
        <w:rPr>
          <w:rFonts w:eastAsiaTheme="minorEastAsia"/>
          <w:noProof/>
          <w:lang w:eastAsia="en-GB"/>
        </w:rPr>
      </w:pPr>
      <w:hyperlink w:anchor="_Toc198223611" w:history="1">
        <w:r w:rsidR="00DD3144" w:rsidRPr="004B5035">
          <w:rPr>
            <w:rStyle w:val="Lienhypertexte"/>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DC08E9">
      <w:pPr>
        <w:pStyle w:val="TM1"/>
        <w:tabs>
          <w:tab w:val="right" w:leader="dot" w:pos="10456"/>
        </w:tabs>
        <w:rPr>
          <w:rFonts w:eastAsiaTheme="minorEastAsia"/>
          <w:noProof/>
          <w:lang w:eastAsia="en-GB"/>
        </w:rPr>
      </w:pPr>
      <w:hyperlink w:anchor="_Toc198223612" w:history="1">
        <w:r w:rsidR="00DD3144" w:rsidRPr="004B5035">
          <w:rPr>
            <w:rStyle w:val="Lienhypertexte"/>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DC08E9">
      <w:pPr>
        <w:pStyle w:val="TM2"/>
        <w:tabs>
          <w:tab w:val="right" w:leader="dot" w:pos="10456"/>
        </w:tabs>
        <w:rPr>
          <w:rFonts w:eastAsiaTheme="minorEastAsia"/>
          <w:noProof/>
          <w:lang w:eastAsia="en-GB"/>
        </w:rPr>
      </w:pPr>
      <w:hyperlink w:anchor="_Toc198223613" w:history="1">
        <w:r w:rsidR="00DD3144" w:rsidRPr="004B5035">
          <w:rPr>
            <w:rStyle w:val="Lienhypertexte"/>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DC08E9">
      <w:pPr>
        <w:pStyle w:val="TM2"/>
        <w:tabs>
          <w:tab w:val="right" w:leader="dot" w:pos="10456"/>
        </w:tabs>
        <w:rPr>
          <w:rFonts w:eastAsiaTheme="minorEastAsia"/>
          <w:noProof/>
          <w:lang w:eastAsia="en-GB"/>
        </w:rPr>
      </w:pPr>
      <w:hyperlink w:anchor="_Toc198223614" w:history="1">
        <w:r w:rsidR="00DD3144" w:rsidRPr="004B5035">
          <w:rPr>
            <w:rStyle w:val="Lienhypertexte"/>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DC08E9">
      <w:pPr>
        <w:pStyle w:val="TM2"/>
        <w:tabs>
          <w:tab w:val="right" w:leader="dot" w:pos="10456"/>
        </w:tabs>
        <w:rPr>
          <w:rFonts w:eastAsiaTheme="minorEastAsia"/>
          <w:noProof/>
          <w:lang w:eastAsia="en-GB"/>
        </w:rPr>
      </w:pPr>
      <w:hyperlink w:anchor="_Toc198223615" w:history="1">
        <w:r w:rsidR="00DD3144" w:rsidRPr="004B5035">
          <w:rPr>
            <w:rStyle w:val="Lienhypertexte"/>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DC08E9">
      <w:pPr>
        <w:pStyle w:val="TM2"/>
        <w:tabs>
          <w:tab w:val="right" w:leader="dot" w:pos="10456"/>
        </w:tabs>
        <w:rPr>
          <w:rFonts w:eastAsiaTheme="minorEastAsia"/>
          <w:noProof/>
          <w:lang w:eastAsia="en-GB"/>
        </w:rPr>
      </w:pPr>
      <w:hyperlink w:anchor="_Toc198223616" w:history="1">
        <w:r w:rsidR="00DD3144" w:rsidRPr="004B5035">
          <w:rPr>
            <w:rStyle w:val="Lienhypertexte"/>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DC08E9">
      <w:pPr>
        <w:pStyle w:val="TM2"/>
        <w:tabs>
          <w:tab w:val="right" w:leader="dot" w:pos="10456"/>
        </w:tabs>
        <w:rPr>
          <w:rFonts w:eastAsiaTheme="minorEastAsia"/>
          <w:noProof/>
          <w:lang w:eastAsia="en-GB"/>
        </w:rPr>
      </w:pPr>
      <w:hyperlink w:anchor="_Toc198223617" w:history="1">
        <w:r w:rsidR="00DD3144" w:rsidRPr="004B5035">
          <w:rPr>
            <w:rStyle w:val="Lienhypertexte"/>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DC08E9">
      <w:pPr>
        <w:pStyle w:val="TM2"/>
        <w:tabs>
          <w:tab w:val="right" w:leader="dot" w:pos="10456"/>
        </w:tabs>
        <w:rPr>
          <w:rFonts w:eastAsiaTheme="minorEastAsia"/>
          <w:noProof/>
          <w:lang w:eastAsia="en-GB"/>
        </w:rPr>
      </w:pPr>
      <w:hyperlink w:anchor="_Toc198223618" w:history="1">
        <w:r w:rsidR="00DD3144" w:rsidRPr="004B5035">
          <w:rPr>
            <w:rStyle w:val="Lienhypertexte"/>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DC08E9">
      <w:pPr>
        <w:pStyle w:val="TM2"/>
        <w:tabs>
          <w:tab w:val="right" w:leader="dot" w:pos="10456"/>
        </w:tabs>
        <w:rPr>
          <w:rFonts w:eastAsiaTheme="minorEastAsia"/>
          <w:noProof/>
          <w:lang w:eastAsia="en-GB"/>
        </w:rPr>
      </w:pPr>
      <w:hyperlink w:anchor="_Toc198223619" w:history="1">
        <w:r w:rsidR="00DD3144" w:rsidRPr="004B5035">
          <w:rPr>
            <w:rStyle w:val="Lienhypertexte"/>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DC08E9">
      <w:pPr>
        <w:pStyle w:val="TM2"/>
        <w:tabs>
          <w:tab w:val="right" w:leader="dot" w:pos="10456"/>
        </w:tabs>
        <w:rPr>
          <w:rFonts w:eastAsiaTheme="minorEastAsia"/>
          <w:noProof/>
          <w:lang w:eastAsia="en-GB"/>
        </w:rPr>
      </w:pPr>
      <w:hyperlink w:anchor="_Toc198223620" w:history="1">
        <w:r w:rsidR="00DD3144" w:rsidRPr="004B5035">
          <w:rPr>
            <w:rStyle w:val="Lienhypertexte"/>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DC08E9">
      <w:pPr>
        <w:pStyle w:val="TM2"/>
        <w:tabs>
          <w:tab w:val="right" w:leader="dot" w:pos="10456"/>
        </w:tabs>
        <w:rPr>
          <w:rFonts w:eastAsiaTheme="minorEastAsia"/>
          <w:noProof/>
          <w:lang w:eastAsia="en-GB"/>
        </w:rPr>
      </w:pPr>
      <w:hyperlink w:anchor="_Toc198223621" w:history="1">
        <w:r w:rsidR="00DD3144" w:rsidRPr="004B5035">
          <w:rPr>
            <w:rStyle w:val="Lienhypertexte"/>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DC08E9">
      <w:pPr>
        <w:pStyle w:val="TM1"/>
        <w:tabs>
          <w:tab w:val="right" w:leader="dot" w:pos="10456"/>
        </w:tabs>
        <w:rPr>
          <w:rFonts w:eastAsiaTheme="minorEastAsia"/>
          <w:noProof/>
          <w:lang w:eastAsia="en-GB"/>
        </w:rPr>
      </w:pPr>
      <w:hyperlink w:anchor="_Toc198223622" w:history="1">
        <w:r w:rsidR="00DD3144" w:rsidRPr="004B5035">
          <w:rPr>
            <w:rStyle w:val="Lienhypertexte"/>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DC08E9">
      <w:pPr>
        <w:pStyle w:val="TM2"/>
        <w:tabs>
          <w:tab w:val="right" w:leader="dot" w:pos="10456"/>
        </w:tabs>
        <w:rPr>
          <w:rFonts w:eastAsiaTheme="minorEastAsia"/>
          <w:noProof/>
          <w:lang w:eastAsia="en-GB"/>
        </w:rPr>
      </w:pPr>
      <w:hyperlink w:anchor="_Toc198223623" w:history="1">
        <w:r w:rsidR="00DD3144" w:rsidRPr="004B5035">
          <w:rPr>
            <w:rStyle w:val="Lienhypertexte"/>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DC08E9">
      <w:pPr>
        <w:pStyle w:val="TM2"/>
        <w:tabs>
          <w:tab w:val="right" w:leader="dot" w:pos="10456"/>
        </w:tabs>
        <w:rPr>
          <w:rFonts w:eastAsiaTheme="minorEastAsia"/>
          <w:noProof/>
          <w:lang w:eastAsia="en-GB"/>
        </w:rPr>
      </w:pPr>
      <w:hyperlink w:anchor="_Toc198223624" w:history="1">
        <w:r w:rsidR="00DD3144" w:rsidRPr="004B5035">
          <w:rPr>
            <w:rStyle w:val="Lienhypertexte"/>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DC08E9">
      <w:pPr>
        <w:pStyle w:val="TM2"/>
        <w:tabs>
          <w:tab w:val="right" w:leader="dot" w:pos="10456"/>
        </w:tabs>
        <w:rPr>
          <w:rFonts w:eastAsiaTheme="minorEastAsia"/>
          <w:noProof/>
          <w:lang w:eastAsia="en-GB"/>
        </w:rPr>
      </w:pPr>
      <w:hyperlink w:anchor="_Toc198223625" w:history="1">
        <w:r w:rsidR="00DD3144" w:rsidRPr="004B5035">
          <w:rPr>
            <w:rStyle w:val="Lienhypertexte"/>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DC08E9">
      <w:pPr>
        <w:pStyle w:val="TM2"/>
        <w:tabs>
          <w:tab w:val="right" w:leader="dot" w:pos="10456"/>
        </w:tabs>
        <w:rPr>
          <w:rFonts w:eastAsiaTheme="minorEastAsia"/>
          <w:noProof/>
          <w:lang w:eastAsia="en-GB"/>
        </w:rPr>
      </w:pPr>
      <w:hyperlink w:anchor="_Toc198223626" w:history="1">
        <w:r w:rsidR="00DD3144" w:rsidRPr="004B5035">
          <w:rPr>
            <w:rStyle w:val="Lienhypertexte"/>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DC08E9">
      <w:pPr>
        <w:pStyle w:val="TM3"/>
        <w:tabs>
          <w:tab w:val="right" w:leader="dot" w:pos="10456"/>
        </w:tabs>
        <w:rPr>
          <w:rFonts w:eastAsiaTheme="minorEastAsia"/>
          <w:noProof/>
          <w:lang w:eastAsia="en-GB"/>
        </w:rPr>
      </w:pPr>
      <w:hyperlink w:anchor="_Toc198223627" w:history="1">
        <w:r w:rsidR="00DD3144" w:rsidRPr="004B5035">
          <w:rPr>
            <w:rStyle w:val="Lienhypertexte"/>
            <w:noProof/>
          </w:rPr>
          <w:t>Section 4.4.1: Criteria for Carbon Credits Generation and/or Eligibility</w:t>
        </w:r>
        <w:r w:rsidR="00DD3144" w:rsidRPr="004B5035">
          <w:rPr>
            <w:rStyle w:val="Lienhypertexte"/>
            <w:noProof/>
            <w:lang w:val="en-US"/>
          </w:rPr>
          <w:t> </w:t>
        </w:r>
        <w:r w:rsidR="00DD3144" w:rsidRPr="004B5035">
          <w:rPr>
            <w:rStyle w:val="Lienhypertexte"/>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DC08E9">
      <w:pPr>
        <w:pStyle w:val="TM3"/>
        <w:tabs>
          <w:tab w:val="right" w:leader="dot" w:pos="10456"/>
        </w:tabs>
        <w:rPr>
          <w:rFonts w:eastAsiaTheme="minorEastAsia"/>
          <w:noProof/>
          <w:lang w:eastAsia="en-GB"/>
        </w:rPr>
      </w:pPr>
      <w:hyperlink w:anchor="_Toc198223628" w:history="1">
        <w:r w:rsidR="00DD3144" w:rsidRPr="004B5035">
          <w:rPr>
            <w:rStyle w:val="Lienhypertexte"/>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DC08E9">
      <w:pPr>
        <w:pStyle w:val="TM3"/>
        <w:tabs>
          <w:tab w:val="right" w:leader="dot" w:pos="10456"/>
        </w:tabs>
        <w:rPr>
          <w:rFonts w:eastAsiaTheme="minorEastAsia"/>
          <w:noProof/>
          <w:lang w:eastAsia="en-GB"/>
        </w:rPr>
      </w:pPr>
      <w:hyperlink w:anchor="_Toc198223629" w:history="1">
        <w:r w:rsidR="00DD3144" w:rsidRPr="004B5035">
          <w:rPr>
            <w:rStyle w:val="Lienhypertexte"/>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DC08E9">
      <w:pPr>
        <w:pStyle w:val="TM3"/>
        <w:tabs>
          <w:tab w:val="right" w:leader="dot" w:pos="10456"/>
        </w:tabs>
        <w:rPr>
          <w:rFonts w:eastAsiaTheme="minorEastAsia"/>
          <w:noProof/>
          <w:lang w:eastAsia="en-GB"/>
        </w:rPr>
      </w:pPr>
      <w:hyperlink w:anchor="_Toc198223630" w:history="1">
        <w:r w:rsidR="00DD3144" w:rsidRPr="004B5035">
          <w:rPr>
            <w:rStyle w:val="Lienhypertexte"/>
            <w:rFonts w:eastAsia="Times New Roman"/>
            <w:noProof/>
            <w:lang w:eastAsia="en-GB"/>
          </w:rPr>
          <w:t xml:space="preserve">Section </w:t>
        </w:r>
        <w:r w:rsidR="00DD3144" w:rsidRPr="004B5035">
          <w:rPr>
            <w:rStyle w:val="Lienhypertexte"/>
            <w:noProof/>
            <w:lang w:eastAsia="en-GB"/>
          </w:rPr>
          <w:t>4</w:t>
        </w:r>
        <w:r w:rsidR="00DD3144" w:rsidRPr="004B5035">
          <w:rPr>
            <w:rStyle w:val="Lienhypertexte"/>
            <w:rFonts w:eastAsia="Times New Roman"/>
            <w:noProof/>
            <w:lang w:eastAsia="en-GB"/>
          </w:rPr>
          <w:t>.4.4: Exchange of Carbon Credits as a Financial Instrument</w:t>
        </w:r>
        <w:r w:rsidR="00DD3144" w:rsidRPr="004B5035">
          <w:rPr>
            <w:rStyle w:val="Lienhypertexte"/>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DC08E9">
      <w:pPr>
        <w:pStyle w:val="TM1"/>
        <w:tabs>
          <w:tab w:val="right" w:leader="dot" w:pos="10456"/>
        </w:tabs>
        <w:rPr>
          <w:rFonts w:eastAsiaTheme="minorEastAsia"/>
          <w:noProof/>
          <w:lang w:eastAsia="en-GB"/>
        </w:rPr>
      </w:pPr>
      <w:hyperlink w:anchor="_Toc198223631" w:history="1">
        <w:r w:rsidR="00DD3144" w:rsidRPr="004B5035">
          <w:rPr>
            <w:rStyle w:val="Lienhypertexte"/>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DC08E9">
      <w:pPr>
        <w:pStyle w:val="TM2"/>
        <w:tabs>
          <w:tab w:val="right" w:leader="dot" w:pos="10456"/>
        </w:tabs>
        <w:rPr>
          <w:rFonts w:eastAsiaTheme="minorEastAsia"/>
          <w:noProof/>
          <w:lang w:eastAsia="en-GB"/>
        </w:rPr>
      </w:pPr>
      <w:hyperlink w:anchor="_Toc198223632" w:history="1">
        <w:r w:rsidR="00DD3144" w:rsidRPr="004B5035">
          <w:rPr>
            <w:rStyle w:val="Lienhypertexte"/>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DC08E9">
      <w:pPr>
        <w:pStyle w:val="TM2"/>
        <w:tabs>
          <w:tab w:val="right" w:leader="dot" w:pos="10456"/>
        </w:tabs>
        <w:rPr>
          <w:rFonts w:eastAsiaTheme="minorEastAsia"/>
          <w:noProof/>
          <w:lang w:eastAsia="en-GB"/>
        </w:rPr>
      </w:pPr>
      <w:hyperlink w:anchor="_Toc198223633" w:history="1">
        <w:r w:rsidR="00DD3144" w:rsidRPr="004B5035">
          <w:rPr>
            <w:rStyle w:val="Lienhypertexte"/>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DC08E9">
      <w:pPr>
        <w:pStyle w:val="TM3"/>
        <w:tabs>
          <w:tab w:val="right" w:leader="dot" w:pos="10456"/>
        </w:tabs>
        <w:rPr>
          <w:rFonts w:eastAsiaTheme="minorEastAsia"/>
          <w:noProof/>
          <w:lang w:eastAsia="en-GB"/>
        </w:rPr>
      </w:pPr>
      <w:hyperlink w:anchor="_Toc198223634" w:history="1">
        <w:r w:rsidR="00DD3144" w:rsidRPr="004B5035">
          <w:rPr>
            <w:rStyle w:val="Lienhypertexte"/>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DC08E9">
      <w:pPr>
        <w:pStyle w:val="TM3"/>
        <w:tabs>
          <w:tab w:val="right" w:leader="dot" w:pos="10456"/>
        </w:tabs>
        <w:rPr>
          <w:rFonts w:eastAsiaTheme="minorEastAsia"/>
          <w:noProof/>
          <w:lang w:eastAsia="en-GB"/>
        </w:rPr>
      </w:pPr>
      <w:hyperlink w:anchor="_Toc198223635" w:history="1">
        <w:r w:rsidR="00DD3144" w:rsidRPr="004B5035">
          <w:rPr>
            <w:rStyle w:val="Lienhypertexte"/>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DC08E9">
      <w:pPr>
        <w:pStyle w:val="TM3"/>
        <w:tabs>
          <w:tab w:val="right" w:leader="dot" w:pos="10456"/>
        </w:tabs>
        <w:rPr>
          <w:rFonts w:eastAsiaTheme="minorEastAsia"/>
          <w:noProof/>
          <w:lang w:eastAsia="en-GB"/>
        </w:rPr>
      </w:pPr>
      <w:hyperlink w:anchor="_Toc198223636" w:history="1">
        <w:r w:rsidR="00DD3144" w:rsidRPr="004B5035">
          <w:rPr>
            <w:rStyle w:val="Lienhypertexte"/>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DC08E9">
      <w:pPr>
        <w:pStyle w:val="TM2"/>
        <w:tabs>
          <w:tab w:val="right" w:leader="dot" w:pos="10456"/>
        </w:tabs>
        <w:rPr>
          <w:rFonts w:eastAsiaTheme="minorEastAsia"/>
          <w:noProof/>
          <w:lang w:eastAsia="en-GB"/>
        </w:rPr>
      </w:pPr>
      <w:hyperlink w:anchor="_Toc198223637" w:history="1">
        <w:r w:rsidR="00DD3144" w:rsidRPr="004B5035">
          <w:rPr>
            <w:rStyle w:val="Lienhypertexte"/>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DC08E9">
      <w:pPr>
        <w:pStyle w:val="TM1"/>
        <w:tabs>
          <w:tab w:val="right" w:leader="dot" w:pos="10456"/>
        </w:tabs>
        <w:rPr>
          <w:rFonts w:eastAsiaTheme="minorEastAsia"/>
          <w:noProof/>
          <w:lang w:eastAsia="en-GB"/>
        </w:rPr>
      </w:pPr>
      <w:hyperlink w:anchor="_Toc198223638" w:history="1">
        <w:r w:rsidR="00DD3144" w:rsidRPr="004B5035">
          <w:rPr>
            <w:rStyle w:val="Lienhypertexte"/>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DC08E9">
      <w:pPr>
        <w:pStyle w:val="TM2"/>
        <w:tabs>
          <w:tab w:val="right" w:leader="dot" w:pos="10456"/>
        </w:tabs>
        <w:rPr>
          <w:rFonts w:eastAsiaTheme="minorEastAsia"/>
          <w:noProof/>
          <w:lang w:eastAsia="en-GB"/>
        </w:rPr>
      </w:pPr>
      <w:hyperlink w:anchor="_Toc198223639" w:history="1">
        <w:r w:rsidR="00DD3144" w:rsidRPr="004B5035">
          <w:rPr>
            <w:rStyle w:val="Lienhypertexte"/>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DC08E9">
      <w:pPr>
        <w:pStyle w:val="TM2"/>
        <w:tabs>
          <w:tab w:val="right" w:leader="dot" w:pos="10456"/>
        </w:tabs>
        <w:rPr>
          <w:rFonts w:eastAsiaTheme="minorEastAsia"/>
          <w:noProof/>
          <w:lang w:eastAsia="en-GB"/>
        </w:rPr>
      </w:pPr>
      <w:hyperlink w:anchor="_Toc198223640" w:history="1">
        <w:r w:rsidR="00DD3144" w:rsidRPr="004B5035">
          <w:rPr>
            <w:rStyle w:val="Lienhypertexte"/>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DC08E9">
      <w:pPr>
        <w:pStyle w:val="TM2"/>
        <w:tabs>
          <w:tab w:val="right" w:leader="dot" w:pos="10456"/>
        </w:tabs>
        <w:rPr>
          <w:rFonts w:eastAsiaTheme="minorEastAsia"/>
          <w:noProof/>
          <w:lang w:eastAsia="en-GB"/>
        </w:rPr>
      </w:pPr>
      <w:hyperlink w:anchor="_Toc198223641" w:history="1">
        <w:r w:rsidR="00DD3144" w:rsidRPr="004B5035">
          <w:rPr>
            <w:rStyle w:val="Lienhypertexte"/>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DC08E9">
      <w:pPr>
        <w:pStyle w:val="TM2"/>
        <w:tabs>
          <w:tab w:val="right" w:leader="dot" w:pos="10456"/>
        </w:tabs>
        <w:rPr>
          <w:rFonts w:eastAsiaTheme="minorEastAsia"/>
          <w:noProof/>
          <w:lang w:eastAsia="en-GB"/>
        </w:rPr>
      </w:pPr>
      <w:hyperlink w:anchor="_Toc198223642" w:history="1">
        <w:r w:rsidR="00DD3144" w:rsidRPr="004B5035">
          <w:rPr>
            <w:rStyle w:val="Lienhypertexte"/>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DC08E9">
      <w:pPr>
        <w:pStyle w:val="TM3"/>
        <w:tabs>
          <w:tab w:val="right" w:leader="dot" w:pos="10456"/>
        </w:tabs>
        <w:rPr>
          <w:rFonts w:eastAsiaTheme="minorEastAsia"/>
          <w:noProof/>
          <w:lang w:eastAsia="en-GB"/>
        </w:rPr>
      </w:pPr>
      <w:hyperlink w:anchor="_Toc198223643" w:history="1">
        <w:r w:rsidR="00DD3144" w:rsidRPr="004B5035">
          <w:rPr>
            <w:rStyle w:val="Lienhypertexte"/>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DC08E9">
      <w:pPr>
        <w:pStyle w:val="TM3"/>
        <w:tabs>
          <w:tab w:val="right" w:leader="dot" w:pos="10456"/>
        </w:tabs>
        <w:rPr>
          <w:rFonts w:eastAsiaTheme="minorEastAsia"/>
          <w:noProof/>
          <w:lang w:eastAsia="en-GB"/>
        </w:rPr>
      </w:pPr>
      <w:hyperlink w:anchor="_Toc198223644" w:history="1">
        <w:r w:rsidR="00DD3144" w:rsidRPr="004B5035">
          <w:rPr>
            <w:rStyle w:val="Lienhypertexte"/>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DC08E9">
      <w:pPr>
        <w:pStyle w:val="TM3"/>
        <w:tabs>
          <w:tab w:val="right" w:leader="dot" w:pos="10456"/>
        </w:tabs>
        <w:rPr>
          <w:rFonts w:eastAsiaTheme="minorEastAsia"/>
          <w:noProof/>
          <w:lang w:eastAsia="en-GB"/>
        </w:rPr>
      </w:pPr>
      <w:hyperlink w:anchor="_Toc198223645" w:history="1">
        <w:r w:rsidR="00DD3144" w:rsidRPr="004B5035">
          <w:rPr>
            <w:rStyle w:val="Lienhypertexte"/>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DC08E9">
      <w:pPr>
        <w:pStyle w:val="TM2"/>
        <w:tabs>
          <w:tab w:val="right" w:leader="dot" w:pos="10456"/>
        </w:tabs>
        <w:rPr>
          <w:rFonts w:eastAsiaTheme="minorEastAsia"/>
          <w:noProof/>
          <w:lang w:eastAsia="en-GB"/>
        </w:rPr>
      </w:pPr>
      <w:hyperlink w:anchor="_Toc198223646" w:history="1">
        <w:r w:rsidR="00DD3144" w:rsidRPr="004B5035">
          <w:rPr>
            <w:rStyle w:val="Lienhypertexte"/>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M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re1"/>
      </w:pPr>
      <w:bookmarkStart w:id="0" w:name="_Toc198223600"/>
      <w:r w:rsidRPr="00093CA9">
        <w:lastRenderedPageBreak/>
        <w:t>General Questions</w:t>
      </w:r>
      <w:bookmarkEnd w:id="0"/>
    </w:p>
    <w:tbl>
      <w:tblPr>
        <w:tblStyle w:val="Grilledutableau"/>
        <w:tblW w:w="10232" w:type="dxa"/>
        <w:tblLook w:val="04A0" w:firstRow="1" w:lastRow="0" w:firstColumn="1" w:lastColumn="0" w:noHBand="0" w:noVBand="1"/>
      </w:tblPr>
      <w:tblGrid>
        <w:gridCol w:w="876"/>
        <w:gridCol w:w="5191"/>
        <w:gridCol w:w="188"/>
        <w:gridCol w:w="112"/>
        <w:gridCol w:w="4089"/>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53562AA" w:rsidR="00093CA9" w:rsidRDefault="005826C2" w:rsidP="00093CA9">
            <w:r>
              <w:t>DWF Group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re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30EE08A" w:rsidR="00093CA9" w:rsidRDefault="00AD6C1C" w:rsidP="00093CA9">
            <w:r w:rsidRPr="00AD6C1C">
              <w:t>Energy and Climate Law (LAW n° 2019-1147 of 8 November 2019)</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4E037A"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288CA28" w:rsidR="00093CA9" w:rsidRPr="004E037A" w:rsidRDefault="00D938F5" w:rsidP="004E037A">
            <w:ins w:id="1" w:author="Omar Attia" w:date="2025-09-02T12:04:00Z">
              <w:r w:rsidRPr="00D938F5">
                <w:t>https://web.archive.org/web/20250210004705/https://www.legifrance.gouv.fr/loda/id/JORFTEXT000039355955/</w:t>
              </w:r>
            </w:ins>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relate </w:t>
            </w:r>
            <w:proofErr w:type="gramStart"/>
            <w:r>
              <w:t>to</w:t>
            </w:r>
            <w:proofErr w:type="gramEnd"/>
            <w:r>
              <w:t>?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004F303" w:rsidR="00093CA9" w:rsidRDefault="00DD2579" w:rsidP="00093CA9">
            <w:del w:id="2" w:author="Emilien Ramon" w:date="2025-08-29T15:07:00Z">
              <w:r w:rsidDel="00B42FA1">
                <w:delText>X</w:delText>
              </w:r>
            </w:del>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425AF28" w:rsidR="00093CA9" w:rsidRDefault="00B42FA1" w:rsidP="00093CA9">
            <w:ins w:id="3" w:author="Emilien Ramon" w:date="2025-08-29T15:07:00Z">
              <w:r>
                <w:t>X</w:t>
              </w:r>
            </w:ins>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D1BAEA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w:t>
            </w:r>
            <w:proofErr w:type="gramStart"/>
            <w:r w:rsidR="01371002">
              <w:t>par</w:t>
            </w:r>
            <w:r w:rsidR="0323C718">
              <w:t>ts which</w:t>
            </w:r>
            <w:proofErr w:type="gramEnd"/>
            <w:r w:rsidR="0323C718">
              <w:t xml:space="preserve">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25D8369" w14:textId="24DC083C" w:rsidR="00B42FA1" w:rsidRDefault="00B42FA1" w:rsidP="001E71B9">
            <w:pPr>
              <w:jc w:val="both"/>
              <w:rPr>
                <w:ins w:id="4" w:author="Emilien Ramon" w:date="2025-08-29T15:12:00Z"/>
              </w:rPr>
            </w:pPr>
            <w:ins w:id="5" w:author="Emilien Ramon" w:date="2025-08-29T15:10:00Z">
              <w:r>
                <w:t xml:space="preserve">In the matter of climate </w:t>
              </w:r>
            </w:ins>
            <w:ins w:id="6" w:author="Emilien Ramon" w:date="2025-08-29T15:12:00Z">
              <w:r>
                <w:t>related provisions, the law changes fast and many</w:t>
              </w:r>
            </w:ins>
            <w:ins w:id="7" w:author="Emilien Ramon" w:date="2025-08-29T15:10:00Z">
              <w:r>
                <w:t xml:space="preserve"> </w:t>
              </w:r>
            </w:ins>
            <w:ins w:id="8" w:author="Emilien Ramon" w:date="2025-08-29T15:14:00Z">
              <w:r>
                <w:t xml:space="preserve">new laws </w:t>
              </w:r>
              <w:proofErr w:type="gramStart"/>
              <w:r>
                <w:t>were</w:t>
              </w:r>
            </w:ins>
            <w:ins w:id="9" w:author="Emilien Ramon" w:date="2025-08-29T15:12:00Z">
              <w:r>
                <w:t xml:space="preserve"> </w:t>
              </w:r>
            </w:ins>
            <w:ins w:id="10" w:author="Emilien Ramon" w:date="2025-08-29T15:15:00Z">
              <w:r>
                <w:t>implemented</w:t>
              </w:r>
            </w:ins>
            <w:proofErr w:type="gramEnd"/>
            <w:ins w:id="11" w:author="Emilien Ramon" w:date="2025-08-29T15:10:00Z">
              <w:r>
                <w:t xml:space="preserve"> since</w:t>
              </w:r>
            </w:ins>
            <w:ins w:id="12" w:author="Emilien Ramon" w:date="2025-08-29T15:11:00Z">
              <w:r>
                <w:t xml:space="preserve"> 2019, when</w:t>
              </w:r>
            </w:ins>
            <w:ins w:id="13" w:author="Emilien Ramon" w:date="2025-08-29T15:10:00Z">
              <w:r>
                <w:t xml:space="preserve"> the policy tool was adopted</w:t>
              </w:r>
            </w:ins>
            <w:ins w:id="14" w:author="Emilien Ramon" w:date="2025-08-29T15:12:00Z">
              <w:r>
                <w:t>.</w:t>
              </w:r>
            </w:ins>
          </w:p>
          <w:p w14:paraId="1E9CCAAE" w14:textId="64129E09" w:rsidR="00B42FA1" w:rsidRDefault="00B42FA1" w:rsidP="001E71B9">
            <w:pPr>
              <w:jc w:val="both"/>
              <w:rPr>
                <w:ins w:id="15" w:author="Emilien Ramon" w:date="2025-08-29T15:15:00Z"/>
              </w:rPr>
            </w:pPr>
            <w:ins w:id="16" w:author="Emilien Ramon" w:date="2025-08-29T15:12:00Z">
              <w:r>
                <w:t>Nevertheless</w:t>
              </w:r>
            </w:ins>
            <w:ins w:id="17" w:author="Emilien Ramon" w:date="2025-08-29T15:13:00Z">
              <w:r>
                <w:t>,</w:t>
              </w:r>
            </w:ins>
            <w:ins w:id="18" w:author="Emilien Ramon" w:date="2025-08-29T15:12:00Z">
              <w:r>
                <w:t xml:space="preserve"> th</w:t>
              </w:r>
            </w:ins>
            <w:ins w:id="19" w:author="Emilien Ramon" w:date="2025-08-29T15:13:00Z">
              <w:r>
                <w:t>is L</w:t>
              </w:r>
            </w:ins>
            <w:ins w:id="20" w:author="Omar Attia" w:date="2025-09-02T12:16:00Z">
              <w:r w:rsidR="005368C7">
                <w:t>aw</w:t>
              </w:r>
            </w:ins>
            <w:ins w:id="21" w:author="Emilien Ramon" w:date="2025-08-29T15:13:00Z">
              <w:r>
                <w:t xml:space="preserve"> planted </w:t>
              </w:r>
            </w:ins>
            <w:ins w:id="22" w:author="Emilien Ramon" w:date="2025-08-29T15:19:00Z">
              <w:r w:rsidR="00CC4E18">
                <w:t xml:space="preserve">a </w:t>
              </w:r>
            </w:ins>
            <w:ins w:id="23" w:author="Emilien Ramon" w:date="2025-08-29T15:13:00Z">
              <w:r>
                <w:t xml:space="preserve">solid </w:t>
              </w:r>
            </w:ins>
            <w:ins w:id="24" w:author="Emilien Ramon" w:date="2025-08-29T15:19:00Z">
              <w:r w:rsidR="00CC4E18">
                <w:t>framework</w:t>
              </w:r>
            </w:ins>
            <w:ins w:id="25" w:author="Emilien Ramon" w:date="2025-08-29T15:13:00Z">
              <w:r>
                <w:t xml:space="preserve"> for transition planning </w:t>
              </w:r>
            </w:ins>
            <w:ins w:id="26" w:author="Emilien Ramon" w:date="2025-08-29T15:21:00Z">
              <w:r w:rsidR="00CC4E18">
                <w:t xml:space="preserve">that will design and </w:t>
              </w:r>
            </w:ins>
            <w:ins w:id="27" w:author="Emilien Ramon" w:date="2025-08-29T15:22:00Z">
              <w:r w:rsidR="00CC4E18">
                <w:t>justify</w:t>
              </w:r>
            </w:ins>
            <w:ins w:id="28" w:author="Emilien Ramon" w:date="2025-08-29T15:21:00Z">
              <w:r w:rsidR="00CC4E18">
                <w:t xml:space="preserve"> all the</w:t>
              </w:r>
            </w:ins>
            <w:ins w:id="29" w:author="Emilien Ramon" w:date="2025-08-29T15:13:00Z">
              <w:r>
                <w:t xml:space="preserve"> legislation that followed.</w:t>
              </w:r>
            </w:ins>
            <w:ins w:id="30" w:author="Emilien Ramon" w:date="2025-08-29T15:21:00Z">
              <w:r w:rsidR="00CC4E18">
                <w:t xml:space="preserve"> </w:t>
              </w:r>
            </w:ins>
          </w:p>
          <w:p w14:paraId="656529F6" w14:textId="09B4AE6E" w:rsidR="00CC4E18" w:rsidRDefault="00B42FA1" w:rsidP="001E71B9">
            <w:pPr>
              <w:jc w:val="both"/>
              <w:rPr>
                <w:ins w:id="31" w:author="Emilien Ramon" w:date="2025-08-29T15:16:00Z"/>
              </w:rPr>
            </w:pPr>
            <w:ins w:id="32" w:author="Emilien Ramon" w:date="2025-08-29T15:15:00Z">
              <w:r>
                <w:t xml:space="preserve">This policy tool </w:t>
              </w:r>
            </w:ins>
            <w:ins w:id="33" w:author="Emilien Ramon" w:date="2025-08-29T15:16:00Z">
              <w:r>
                <w:t>containing</w:t>
              </w:r>
            </w:ins>
            <w:ins w:id="34" w:author="Emilien Ramon" w:date="2025-08-29T15:15:00Z">
              <w:r>
                <w:t xml:space="preserve"> </w:t>
              </w:r>
            </w:ins>
            <w:ins w:id="35" w:author="Emilien Ramon" w:date="2025-08-29T15:16:00Z">
              <w:r>
                <w:t xml:space="preserve">69 articles divided in 8 chapters can be </w:t>
              </w:r>
            </w:ins>
            <w:ins w:id="36" w:author="Emilien Ramon" w:date="2025-08-29T15:22:00Z">
              <w:r w:rsidR="00CC4E18">
                <w:t>analysed</w:t>
              </w:r>
            </w:ins>
            <w:ins w:id="37" w:author="Emilien Ramon" w:date="2025-08-29T15:16:00Z">
              <w:r>
                <w:t xml:space="preserve"> as </w:t>
              </w:r>
              <w:r w:rsidR="00CC4E18">
                <w:t xml:space="preserve">aiming 4 big axis: </w:t>
              </w:r>
            </w:ins>
          </w:p>
          <w:p w14:paraId="7B0FC0C2" w14:textId="77777777" w:rsidR="00CC4E18" w:rsidRDefault="00CC4E18" w:rsidP="001E71B9">
            <w:pPr>
              <w:pStyle w:val="Paragraphedeliste"/>
              <w:numPr>
                <w:ilvl w:val="0"/>
                <w:numId w:val="49"/>
              </w:numPr>
              <w:jc w:val="both"/>
              <w:rPr>
                <w:ins w:id="38" w:author="Emilien Ramon" w:date="2025-08-29T15:17:00Z"/>
              </w:rPr>
            </w:pPr>
            <w:ins w:id="39" w:author="Emilien Ramon" w:date="2025-08-29T15:16:00Z">
              <w:r w:rsidRPr="00CC4E18">
                <w:t>The gradual phase-out of fossil fuels and the development of renewable energies</w:t>
              </w:r>
            </w:ins>
          </w:p>
          <w:p w14:paraId="68E65A66" w14:textId="54EA45C7" w:rsidR="00CC4E18" w:rsidRDefault="00CC4E18" w:rsidP="00874FB3">
            <w:pPr>
              <w:pStyle w:val="Paragraphedeliste"/>
              <w:numPr>
                <w:ilvl w:val="0"/>
                <w:numId w:val="49"/>
              </w:numPr>
              <w:jc w:val="both"/>
              <w:rPr>
                <w:ins w:id="40" w:author="Emilien Ramon" w:date="2025-08-29T15:19:00Z"/>
              </w:rPr>
            </w:pPr>
            <w:ins w:id="41" w:author="Emilien Ramon" w:date="2025-08-29T15:17:00Z">
              <w:r w:rsidRPr="00CC4E18">
                <w:t>The fight against energy-inefficient buildings</w:t>
              </w:r>
              <w:r>
                <w:t xml:space="preserve"> (</w:t>
              </w:r>
              <w:proofErr w:type="spellStart"/>
              <w:r>
                <w:rPr>
                  <w:i/>
                </w:rPr>
                <w:t>passoires</w:t>
              </w:r>
              <w:proofErr w:type="spellEnd"/>
              <w:r>
                <w:rPr>
                  <w:i/>
                </w:rPr>
                <w:t xml:space="preserve"> </w:t>
              </w:r>
              <w:proofErr w:type="spellStart"/>
              <w:r>
                <w:rPr>
                  <w:i/>
                </w:rPr>
                <w:t>thermiques</w:t>
              </w:r>
              <w:proofErr w:type="spellEnd"/>
              <w:r>
                <w:t xml:space="preserve">) </w:t>
              </w:r>
            </w:ins>
            <w:ins w:id="42" w:author="Emilien Ramon" w:date="2025-08-29T15:19:00Z">
              <w:r>
                <w:t>responsible</w:t>
              </w:r>
            </w:ins>
            <w:ins w:id="43" w:author="Emilien Ramon" w:date="2025-08-29T15:18:00Z">
              <w:r>
                <w:t xml:space="preserve"> for 20% of the greenhouse emissions in France </w:t>
              </w:r>
            </w:ins>
          </w:p>
          <w:p w14:paraId="380F011F" w14:textId="77777777" w:rsidR="00BB0A38" w:rsidRPr="00BB0A38" w:rsidRDefault="00CC4E18" w:rsidP="00BB0A38">
            <w:pPr>
              <w:pStyle w:val="Paragraphedeliste"/>
              <w:numPr>
                <w:ilvl w:val="0"/>
                <w:numId w:val="49"/>
              </w:numPr>
              <w:jc w:val="both"/>
              <w:rPr>
                <w:ins w:id="44" w:author="Omar Attia" w:date="2025-09-02T12:16:00Z"/>
              </w:rPr>
            </w:pPr>
            <w:ins w:id="45" w:author="Emilien Ramon" w:date="2025-08-29T15:19:00Z">
              <w:r w:rsidRPr="00CC4E18">
                <w:t>The introduction of new tools for steering, governing and evaluating climate policy</w:t>
              </w:r>
            </w:ins>
            <w:ins w:id="46" w:author="Emilien Ramon" w:date="2025-08-29T15:37:00Z">
              <w:r w:rsidR="003F6A21">
                <w:t xml:space="preserve">, </w:t>
              </w:r>
            </w:ins>
            <w:ins w:id="47" w:author="Emilien Ramon" w:date="2025-08-29T15:39:00Z">
              <w:r w:rsidR="008E13D7" w:rsidRPr="001E71B9">
                <w:rPr>
                  <w:i/>
                </w:rPr>
                <w:t>such as</w:t>
              </w:r>
            </w:ins>
            <w:ins w:id="48" w:author="Emilien Ramon" w:date="2025-08-29T15:37:00Z">
              <w:r w:rsidR="003F6A21" w:rsidRPr="001E71B9">
                <w:rPr>
                  <w:i/>
                </w:rPr>
                <w:t xml:space="preserve"> the creation of the High Council for Climate Change which overviews the </w:t>
              </w:r>
            </w:ins>
            <w:ins w:id="49" w:author="Emilien Ramon" w:date="2025-08-29T15:38:00Z">
              <w:r w:rsidR="003F6A21" w:rsidRPr="001E71B9">
                <w:rPr>
                  <w:i/>
                </w:rPr>
                <w:t>national low-carbon development strategy</w:t>
              </w:r>
            </w:ins>
          </w:p>
          <w:p w14:paraId="3EEC13AA" w14:textId="41F39103" w:rsidR="00093CA9" w:rsidRDefault="00CC4E18" w:rsidP="00BB0A38">
            <w:pPr>
              <w:pStyle w:val="Paragraphedeliste"/>
              <w:numPr>
                <w:ilvl w:val="0"/>
                <w:numId w:val="49"/>
              </w:numPr>
              <w:jc w:val="both"/>
            </w:pPr>
            <w:ins w:id="50" w:author="Emilien Ramon" w:date="2025-08-29T15:22:00Z">
              <w:r w:rsidRPr="00CC4E18">
                <w:t>Regulation of the electricity and gas sector</w:t>
              </w:r>
            </w:ins>
          </w:p>
          <w:p w14:paraId="416A8CF7" w14:textId="1559324C" w:rsidR="005368C7" w:rsidRPr="009C63FC" w:rsidRDefault="009C63FC" w:rsidP="005368C7">
            <w:pPr>
              <w:jc w:val="both"/>
              <w:rPr>
                <w:b/>
              </w:rPr>
            </w:pPr>
            <w:ins w:id="51" w:author="Omar Attia" w:date="2025-09-02T12:16:00Z">
              <w:r>
                <w:t>This cross-sector framework law (69 articles, 8 chapters) restructures France</w:t>
              </w:r>
            </w:ins>
            <w:ins w:id="52" w:author="Omar Attia" w:date="2025-09-02T12:17:00Z">
              <w:r>
                <w:t>'</w:t>
              </w:r>
            </w:ins>
            <w:ins w:id="53" w:author="Omar Attia" w:date="2025-09-02T12:16:00Z">
              <w:r>
                <w:t xml:space="preserve">s energy-climate governance (e.g., creation of the </w:t>
              </w:r>
              <w:r w:rsidRPr="009C63FC">
                <w:rPr>
                  <w:rStyle w:val="lev"/>
                  <w:b w:val="0"/>
                  <w:bCs w:val="0"/>
                </w:rPr>
                <w:t>High Council for the Climate</w:t>
              </w:r>
              <w:r w:rsidRPr="009C63FC">
                <w:rPr>
                  <w:b/>
                </w:rPr>
                <w:t xml:space="preserve"> </w:t>
              </w:r>
              <w:r>
                <w:t xml:space="preserve">with an annual reporting mandate) and updates multiple codes. It also introduces a </w:t>
              </w:r>
              <w:r w:rsidRPr="009C63FC">
                <w:rPr>
                  <w:rStyle w:val="lev"/>
                  <w:b w:val="0"/>
                  <w:bCs w:val="0"/>
                </w:rPr>
                <w:t>financial-sector climate-related disclosure block (Article 29)</w:t>
              </w:r>
              <w:r>
                <w:t xml:space="preserve"> by amending the </w:t>
              </w:r>
              <w:r w:rsidRPr="009C63FC">
                <w:rPr>
                  <w:rStyle w:val="lev"/>
                  <w:b w:val="0"/>
                  <w:bCs w:val="0"/>
                </w:rPr>
                <w:t>Monetary and Financial Code, Insurance Code, Social Security Code and Mutuality Code</w:t>
              </w:r>
              <w:r>
                <w:t xml:space="preserve">, with </w:t>
              </w:r>
              <w:r>
                <w:rPr>
                  <w:rStyle w:val="Accentuation"/>
                </w:rPr>
                <w:t xml:space="preserve">entry </w:t>
              </w:r>
              <w:r w:rsidRPr="009C63FC">
                <w:rPr>
                  <w:rStyle w:val="Accentuation"/>
                  <w:i w:val="0"/>
                  <w:iCs w:val="0"/>
                </w:rPr>
                <w:t xml:space="preserve">into force aligned to Article 3 of the </w:t>
              </w:r>
              <w:r w:rsidRPr="009C63FC">
                <w:rPr>
                  <w:rStyle w:val="lev"/>
                  <w:b w:val="0"/>
                  <w:bCs w:val="0"/>
                  <w:iCs/>
                </w:rPr>
                <w:t>EU SFDR</w:t>
              </w:r>
              <w:r w:rsidRPr="009C63FC">
                <w:rPr>
                  <w:rStyle w:val="Accentuation"/>
                  <w:i w:val="0"/>
                  <w:iCs w:val="0"/>
                </w:rPr>
                <w:t xml:space="preserve">. National planning instruments (SNBC/PPE) apply to strategies published </w:t>
              </w:r>
              <w:r w:rsidRPr="009C63FC">
                <w:rPr>
                  <w:rStyle w:val="lev"/>
                  <w:b w:val="0"/>
                  <w:bCs w:val="0"/>
                  <w:iCs/>
                </w:rPr>
                <w:t>after 1 January 2022</w:t>
              </w:r>
            </w:ins>
            <w:ins w:id="54" w:author="Omar Attia" w:date="2025-09-02T12:17:00Z">
              <w:r>
                <w:rPr>
                  <w:rStyle w:val="lev"/>
                  <w:b w:val="0"/>
                  <w:bCs w:val="0"/>
                  <w:i/>
                  <w:iCs/>
                </w:rPr>
                <w:t>.</w:t>
              </w:r>
            </w:ins>
          </w:p>
          <w:p w14:paraId="18257824" w14:textId="14BD68CF" w:rsidR="005368C7" w:rsidRDefault="005368C7" w:rsidP="005368C7">
            <w:pPr>
              <w:jc w:val="both"/>
            </w:pP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D6045F4" w:rsidR="00093CA9" w:rsidRDefault="00B42FA1" w:rsidP="00093CA9">
            <w:ins w:id="55" w:author="Emilien Ramon" w:date="2025-08-29T15:14: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3C02751" w:rsidR="00093CA9" w:rsidRPr="00173D7C" w:rsidRDefault="00B42FA1" w:rsidP="00093CA9">
            <w:pPr>
              <w:rPr>
                <w:color w:val="000000" w:themeColor="text1"/>
              </w:rPr>
            </w:pPr>
            <w:ins w:id="56" w:author="Emilien Ramon" w:date="2025-08-29T15:15:00Z">
              <w:r>
                <w:rPr>
                  <w:color w:val="000000" w:themeColor="text1"/>
                </w:rPr>
                <w:t>2019</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3F01F4B" w:rsidR="00093CA9" w:rsidRPr="00173D7C" w:rsidRDefault="00B42FA1" w:rsidP="00093CA9">
            <w:pPr>
              <w:rPr>
                <w:color w:val="000000" w:themeColor="text1"/>
              </w:rPr>
            </w:pPr>
            <w:ins w:id="57" w:author="Emilien Ramon" w:date="2025-08-29T15:15:00Z">
              <w:r>
                <w:rPr>
                  <w:color w:val="000000" w:themeColor="text1"/>
                </w:rPr>
                <w:t>2019</w:t>
              </w:r>
            </w:ins>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699A5FA7" w14:textId="72BACD7B" w:rsidR="009C63FC" w:rsidRDefault="009C63FC" w:rsidP="00874B2A">
            <w:pPr>
              <w:pStyle w:val="Paragraphedeliste"/>
              <w:numPr>
                <w:ilvl w:val="0"/>
                <w:numId w:val="51"/>
              </w:numPr>
              <w:jc w:val="both"/>
              <w:rPr>
                <w:ins w:id="58" w:author="Omar Attia" w:date="2025-09-02T12:19:00Z"/>
                <w:color w:val="000000" w:themeColor="text1"/>
              </w:rPr>
            </w:pPr>
            <w:ins w:id="59" w:author="Omar Attia" w:date="2025-09-02T12:19:00Z">
              <w:r w:rsidRPr="009C63FC">
                <w:rPr>
                  <w:color w:val="000000" w:themeColor="text1"/>
                </w:rPr>
                <w:t>Articles 3 and 8 (SNBC/carbon budgets): applicable to strategies published after 1</w:t>
              </w:r>
            </w:ins>
            <w:ins w:id="60" w:author="Omar Attia" w:date="2025-09-02T12:20:00Z">
              <w:r w:rsidR="00874B2A" w:rsidRPr="00874B2A">
                <w:rPr>
                  <w:color w:val="000000" w:themeColor="text1"/>
                  <w:vertAlign w:val="superscript"/>
                </w:rPr>
                <w:t>st</w:t>
              </w:r>
              <w:r w:rsidR="00874B2A">
                <w:rPr>
                  <w:color w:val="000000" w:themeColor="text1"/>
                </w:rPr>
                <w:t xml:space="preserve"> </w:t>
              </w:r>
            </w:ins>
            <w:ins w:id="61" w:author="Omar Attia" w:date="2025-09-02T12:19:00Z">
              <w:r w:rsidRPr="009C63FC">
                <w:rPr>
                  <w:color w:val="000000" w:themeColor="text1"/>
                </w:rPr>
                <w:t>January 2022;</w:t>
              </w:r>
            </w:ins>
          </w:p>
          <w:p w14:paraId="2230DA4F" w14:textId="2EEF207E" w:rsidR="009C63FC" w:rsidRDefault="009C63FC" w:rsidP="007F1590">
            <w:pPr>
              <w:pStyle w:val="Paragraphedeliste"/>
              <w:numPr>
                <w:ilvl w:val="0"/>
                <w:numId w:val="51"/>
              </w:numPr>
              <w:jc w:val="both"/>
              <w:rPr>
                <w:ins w:id="62" w:author="Omar Attia" w:date="2025-09-02T12:19:00Z"/>
                <w:color w:val="000000" w:themeColor="text1"/>
              </w:rPr>
            </w:pPr>
            <w:ins w:id="63" w:author="Omar Attia" w:date="2025-09-02T12:19:00Z">
              <w:r w:rsidRPr="009C63FC">
                <w:rPr>
                  <w:color w:val="000000" w:themeColor="text1"/>
                </w:rPr>
                <w:t>Article 17 (leases/housing): entry into force set by decree</w:t>
              </w:r>
            </w:ins>
            <w:r w:rsidR="007F1590">
              <w:rPr>
                <w:color w:val="000000" w:themeColor="text1"/>
              </w:rPr>
              <w:t xml:space="preserve"> </w:t>
            </w:r>
            <w:ins w:id="64" w:author="Omar Attia" w:date="2025-09-02T12:38:00Z">
              <w:r w:rsidR="007F1590">
                <w:t>n° 2021-19</w:t>
              </w:r>
              <w:r w:rsidR="007F1590">
                <w:t xml:space="preserve"> on 11 January 2021</w:t>
              </w:r>
            </w:ins>
            <w:ins w:id="65" w:author="Omar Attia" w:date="2025-09-02T12:19:00Z">
              <w:r w:rsidRPr="009C63FC">
                <w:rPr>
                  <w:color w:val="000000" w:themeColor="text1"/>
                </w:rPr>
                <w:t>;</w:t>
              </w:r>
            </w:ins>
          </w:p>
          <w:p w14:paraId="600E6801" w14:textId="3929F1EE" w:rsidR="009C63FC" w:rsidRDefault="00874B2A" w:rsidP="00601362">
            <w:pPr>
              <w:pStyle w:val="Paragraphedeliste"/>
              <w:numPr>
                <w:ilvl w:val="0"/>
                <w:numId w:val="51"/>
              </w:numPr>
              <w:jc w:val="both"/>
              <w:rPr>
                <w:ins w:id="66" w:author="Omar Attia" w:date="2025-09-02T12:19:00Z"/>
                <w:color w:val="000000" w:themeColor="text1"/>
              </w:rPr>
            </w:pPr>
            <w:ins w:id="67" w:author="Omar Attia" w:date="2025-09-02T12:19:00Z">
              <w:r>
                <w:rPr>
                  <w:color w:val="000000" w:themeColor="text1"/>
                </w:rPr>
                <w:t xml:space="preserve">Article 28 (L.229-25 </w:t>
              </w:r>
            </w:ins>
            <w:ins w:id="68" w:author="Omar Attia" w:date="2025-09-02T12:20:00Z">
              <w:r>
                <w:rPr>
                  <w:color w:val="000000" w:themeColor="text1"/>
                </w:rPr>
                <w:t xml:space="preserve">of the </w:t>
              </w:r>
            </w:ins>
            <w:ins w:id="69" w:author="Omar Attia" w:date="2025-09-02T12:21:00Z">
              <w:r w:rsidR="00A66218">
                <w:rPr>
                  <w:color w:val="000000" w:themeColor="text1"/>
                </w:rPr>
                <w:t>Environment</w:t>
              </w:r>
            </w:ins>
            <w:ins w:id="70" w:author="Omar Attia" w:date="2025-09-02T12:20:00Z">
              <w:r>
                <w:rPr>
                  <w:color w:val="000000" w:themeColor="text1"/>
                </w:rPr>
                <w:t xml:space="preserve"> Code</w:t>
              </w:r>
            </w:ins>
            <w:ins w:id="71" w:author="Omar Attia" w:date="2025-09-02T12:19:00Z">
              <w:r w:rsidR="00601362">
                <w:rPr>
                  <w:color w:val="000000" w:themeColor="text1"/>
                </w:rPr>
                <w:t>)</w:t>
              </w:r>
            </w:ins>
            <w:ins w:id="72" w:author="Omar Attia" w:date="2025-09-02T12:38:00Z">
              <w:r w:rsidR="00601362">
                <w:rPr>
                  <w:color w:val="000000" w:themeColor="text1"/>
                </w:rPr>
                <w:t xml:space="preserve"> (</w:t>
              </w:r>
            </w:ins>
            <w:ins w:id="73" w:author="Omar Attia" w:date="2025-09-02T12:39:00Z">
              <w:r w:rsidR="00601362">
                <w:rPr>
                  <w:color w:val="000000" w:themeColor="text1"/>
                </w:rPr>
                <w:t>9 November 2020)</w:t>
              </w:r>
            </w:ins>
            <w:ins w:id="74" w:author="Omar Attia" w:date="2025-09-02T12:19:00Z">
              <w:r w:rsidR="009C63FC" w:rsidRPr="009C63FC">
                <w:rPr>
                  <w:color w:val="000000" w:themeColor="text1"/>
                </w:rPr>
                <w:t>;</w:t>
              </w:r>
            </w:ins>
          </w:p>
          <w:p w14:paraId="1A1B9D26" w14:textId="28DD7D0B" w:rsidR="00093CA9" w:rsidRPr="00E35361" w:rsidRDefault="009C63FC" w:rsidP="00E35361">
            <w:pPr>
              <w:pStyle w:val="Paragraphedeliste"/>
              <w:numPr>
                <w:ilvl w:val="0"/>
                <w:numId w:val="51"/>
              </w:numPr>
              <w:jc w:val="both"/>
              <w:rPr>
                <w:color w:val="000000" w:themeColor="text1"/>
              </w:rPr>
            </w:pPr>
            <w:ins w:id="75" w:author="Omar Attia" w:date="2025-09-02T12:19:00Z">
              <w:r w:rsidRPr="009C63FC">
                <w:rPr>
                  <w:color w:val="000000" w:themeColor="text1"/>
                </w:rPr>
                <w:t>Article 29 (financial disclosures): entry into force on the date of app</w:t>
              </w:r>
              <w:r w:rsidR="00A66218">
                <w:rPr>
                  <w:color w:val="000000" w:themeColor="text1"/>
                </w:rPr>
                <w:t>lication of art</w:t>
              </w:r>
            </w:ins>
            <w:ins w:id="76" w:author="Omar Attia" w:date="2025-09-02T12:21:00Z">
              <w:r w:rsidR="00A66218">
                <w:rPr>
                  <w:color w:val="000000" w:themeColor="text1"/>
                </w:rPr>
                <w:t xml:space="preserve">icle </w:t>
              </w:r>
            </w:ins>
            <w:ins w:id="77" w:author="Omar Attia" w:date="2025-09-02T12:19:00Z">
              <w:r w:rsidRPr="009C63FC">
                <w:rPr>
                  <w:color w:val="000000" w:themeColor="text1"/>
                </w:rPr>
                <w:t>3 of the SFDR</w:t>
              </w:r>
            </w:ins>
            <w:ins w:id="78" w:author="Omar Attia" w:date="2025-09-02T12:39:00Z">
              <w:r w:rsidR="00495512">
                <w:rPr>
                  <w:color w:val="000000" w:themeColor="text1"/>
                </w:rPr>
                <w:t xml:space="preserve"> (i.e. 10 March 2021)</w:t>
              </w:r>
              <w:r w:rsidR="00D65252">
                <w:rPr>
                  <w:color w:val="000000" w:themeColor="text1"/>
                </w:rPr>
                <w:t>.</w:t>
              </w:r>
            </w:ins>
            <w:bookmarkStart w:id="79" w:name="_GoBack"/>
            <w:bookmarkEnd w:id="79"/>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74F8F4D" w:rsidR="00093CA9" w:rsidRDefault="008E13D7" w:rsidP="001E71B9">
            <w:pPr>
              <w:jc w:val="both"/>
            </w:pPr>
            <w:ins w:id="80" w:author="Emilien Ramon" w:date="2025-08-29T15:40:00Z">
              <w:r>
                <w:t>This policy tool was instituted by the Parliament trough</w:t>
              </w:r>
            </w:ins>
            <w:ins w:id="81" w:author="Emilien Ramon" w:date="2025-08-29T15:41:00Z">
              <w:r>
                <w:t xml:space="preserve"> the</w:t>
              </w:r>
            </w:ins>
            <w:ins w:id="82" w:author="Emilien Ramon" w:date="2025-08-29T15:40:00Z">
              <w:r>
                <w:t xml:space="preserve"> </w:t>
              </w:r>
              <w:r w:rsidRPr="00AD6C1C">
                <w:t>Energy and Climate Law (LAW n° 2019-1147 of 8 November 2019)</w:t>
              </w:r>
            </w:ins>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7A4F56F" w:rsidR="00093CA9" w:rsidRPr="006B7B0D" w:rsidRDefault="006B2ADD" w:rsidP="001E71B9">
            <w:pPr>
              <w:jc w:val="both"/>
            </w:pPr>
            <w:ins w:id="83" w:author="Emilien Ramon" w:date="2025-08-29T15:44:00Z">
              <w:r>
                <w:t>French Judges</w:t>
              </w:r>
            </w:ins>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EB738AA" w:rsidR="00093CA9" w:rsidRPr="006B7B0D" w:rsidRDefault="00A800F1" w:rsidP="00093CA9">
            <w:ins w:id="84" w:author="Emilien Ramon" w:date="2025-08-29T15:46:00Z">
              <w:r>
                <w:t>X</w:t>
              </w:r>
            </w:ins>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xml:space="preserve">. </w:t>
            </w:r>
            <w:proofErr w:type="gramStart"/>
            <w:r>
              <w:rPr>
                <w:b/>
                <w:bCs/>
              </w:rPr>
              <w:t>Otherwise</w:t>
            </w:r>
            <w:proofErr w:type="gramEnd"/>
            <w:r>
              <w:rPr>
                <w:b/>
                <w:bCs/>
              </w:rPr>
              <w:t xml:space="preserv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E35361"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A0A9CC1" w:rsidR="00093CA9" w:rsidRPr="00E35361" w:rsidRDefault="00E35361" w:rsidP="00093CA9">
            <w:pPr>
              <w:rPr>
                <w:lang w:val="fr-FR"/>
              </w:rPr>
            </w:pPr>
            <w:ins w:id="85" w:author="Omar Attia" w:date="2025-09-02T12:23:00Z">
              <w:r w:rsidRPr="00E35361">
                <w:rPr>
                  <w:lang w:val="fr-FR"/>
                </w:rPr>
                <w:t xml:space="preserve">HCC High Council for </w:t>
              </w:r>
              <w:proofErr w:type="spellStart"/>
              <w:r w:rsidRPr="00E35361">
                <w:rPr>
                  <w:lang w:val="fr-FR"/>
                </w:rPr>
                <w:t>Climate</w:t>
              </w:r>
              <w:proofErr w:type="spellEnd"/>
              <w:r w:rsidRPr="00E35361">
                <w:rPr>
                  <w:lang w:val="fr-FR"/>
                </w:rPr>
                <w:t xml:space="preserve"> </w:t>
              </w:r>
              <w:r>
                <w:rPr>
                  <w:lang w:val="fr-FR"/>
                </w:rPr>
                <w:t>(</w:t>
              </w:r>
              <w:r w:rsidRPr="00E35361">
                <w:rPr>
                  <w:i/>
                  <w:iCs/>
                  <w:lang w:val="fr-FR"/>
                </w:rPr>
                <w:t>Haut Conseil pour le Climat</w:t>
              </w:r>
              <w:r>
                <w:rPr>
                  <w:lang w:val="fr-FR"/>
                </w:rPr>
                <w:t>)</w:t>
              </w:r>
            </w:ins>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60B04EBA" w:rsidR="00093CA9" w:rsidRPr="006B7B0D" w:rsidRDefault="00E35361" w:rsidP="00093CA9">
            <w:ins w:id="86" w:author="Omar Attia" w:date="2025-09-02T12:24:00Z">
              <w:r>
                <w:t>X</w:t>
              </w:r>
            </w:ins>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xml:space="preserve">. </w:t>
            </w:r>
            <w:proofErr w:type="gramStart"/>
            <w:r>
              <w:rPr>
                <w:b/>
                <w:bCs/>
              </w:rPr>
              <w:t>Otherwise</w:t>
            </w:r>
            <w:proofErr w:type="gramEnd"/>
            <w:r>
              <w:rPr>
                <w:b/>
                <w:bCs/>
              </w:rPr>
              <w:t xml:space="preserv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E35361"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0E560411" w:rsidR="00093CA9" w:rsidRPr="00E35361" w:rsidRDefault="00E35361" w:rsidP="00093CA9">
            <w:pPr>
              <w:rPr>
                <w:lang w:val="fr-FR"/>
              </w:rPr>
            </w:pPr>
            <w:ins w:id="87" w:author="Omar Attia" w:date="2025-09-02T12:25:00Z">
              <w:r w:rsidRPr="00E35361">
                <w:rPr>
                  <w:lang w:val="fr-FR"/>
                </w:rPr>
                <w:t xml:space="preserve">CRE French </w:t>
              </w:r>
              <w:proofErr w:type="spellStart"/>
              <w:r w:rsidRPr="00E35361">
                <w:rPr>
                  <w:lang w:val="fr-FR"/>
                </w:rPr>
                <w:t>Energy</w:t>
              </w:r>
              <w:proofErr w:type="spellEnd"/>
              <w:r w:rsidRPr="00E35361">
                <w:rPr>
                  <w:lang w:val="fr-FR"/>
                </w:rPr>
                <w:t xml:space="preserve"> </w:t>
              </w:r>
              <w:proofErr w:type="spellStart"/>
              <w:r w:rsidRPr="00E35361">
                <w:rPr>
                  <w:lang w:val="fr-FR"/>
                </w:rPr>
                <w:t>Regulatory</w:t>
              </w:r>
              <w:proofErr w:type="spellEnd"/>
              <w:r w:rsidRPr="00E35361">
                <w:rPr>
                  <w:lang w:val="fr-FR"/>
                </w:rPr>
                <w:t xml:space="preserve"> Commission (Commission de régulation de l'énergie)</w:t>
              </w:r>
            </w:ins>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3CFB43A0" w:rsidR="00093CA9" w:rsidRPr="006B7B0D" w:rsidRDefault="00DC08E9" w:rsidP="00093CA9">
            <w:ins w:id="88" w:author="Omar Attia" w:date="2025-09-02T12:25:00Z">
              <w:r>
                <w:t>X</w:t>
              </w:r>
            </w:ins>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xml:space="preserve">. </w:t>
            </w:r>
            <w:proofErr w:type="gramStart"/>
            <w:r>
              <w:rPr>
                <w:b/>
                <w:bCs/>
              </w:rPr>
              <w:t>Otherwise</w:t>
            </w:r>
            <w:proofErr w:type="gramEnd"/>
            <w:r>
              <w:rPr>
                <w:b/>
                <w:bCs/>
              </w:rPr>
              <w:t xml:space="preserv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31FF7E70" w:rsidR="00093CA9" w:rsidRPr="006B7B0D" w:rsidRDefault="003C432F" w:rsidP="00093CA9">
            <w:ins w:id="89" w:author="Omar Attia" w:date="2025-09-02T12:26:00Z">
              <w:r>
                <w:t xml:space="preserve">French administration </w:t>
              </w:r>
            </w:ins>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02E6931F" w:rsidR="00093CA9" w:rsidRPr="006B7B0D" w:rsidRDefault="003C432F" w:rsidP="00093CA9">
            <w:ins w:id="90" w:author="Omar Attia" w:date="2025-09-02T12:26:00Z">
              <w:r>
                <w:t>X</w:t>
              </w:r>
            </w:ins>
          </w:p>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106A933A" w14:textId="023CD928" w:rsidR="00A800F1" w:rsidRDefault="00A800F1" w:rsidP="003C432F">
            <w:pPr>
              <w:jc w:val="both"/>
              <w:rPr>
                <w:ins w:id="91" w:author="Emilien Ramon" w:date="2025-08-29T15:45:00Z"/>
              </w:rPr>
            </w:pPr>
            <w:ins w:id="92" w:author="Emilien Ramon" w:date="2025-08-29T15:45:00Z">
              <w:r>
                <w:t>Technically, French Judges from all branches of law that were modified by the</w:t>
              </w:r>
            </w:ins>
            <w:ins w:id="93" w:author="Emilien Ramon" w:date="2025-08-29T15:47:00Z">
              <w:r>
                <w:t xml:space="preserve"> Energy and Climate</w:t>
              </w:r>
            </w:ins>
            <w:ins w:id="94" w:author="Emilien Ramon" w:date="2025-08-29T15:45:00Z">
              <w:r>
                <w:t xml:space="preserve"> </w:t>
              </w:r>
              <w:r w:rsidRPr="004135CB">
                <w:t xml:space="preserve">LAW n° </w:t>
              </w:r>
            </w:ins>
            <w:ins w:id="95" w:author="Emilien Ramon" w:date="2025-08-29T15:47:00Z">
              <w:r>
                <w:t>2019-1147</w:t>
              </w:r>
            </w:ins>
            <w:ins w:id="96" w:author="Emilien Ramon" w:date="2025-08-29T15:45:00Z">
              <w:r w:rsidRPr="004135CB">
                <w:t xml:space="preserve"> </w:t>
              </w:r>
              <w:r>
                <w:t>such as</w:t>
              </w:r>
            </w:ins>
          </w:p>
          <w:p w14:paraId="639ECE64" w14:textId="77777777" w:rsidR="00A800F1" w:rsidRDefault="00A800F1" w:rsidP="003C432F">
            <w:pPr>
              <w:pStyle w:val="Paragraphedeliste"/>
              <w:numPr>
                <w:ilvl w:val="0"/>
                <w:numId w:val="50"/>
              </w:numPr>
              <w:jc w:val="both"/>
              <w:rPr>
                <w:ins w:id="97" w:author="Emilien Ramon" w:date="2025-08-29T15:45:00Z"/>
              </w:rPr>
            </w:pPr>
            <w:ins w:id="98" w:author="Emilien Ramon" w:date="2025-08-29T15:45:00Z">
              <w:r>
                <w:t>The Environmental Code</w:t>
              </w:r>
            </w:ins>
          </w:p>
          <w:p w14:paraId="5E60C69E" w14:textId="77777777" w:rsidR="00A800F1" w:rsidRDefault="00A800F1" w:rsidP="003C432F">
            <w:pPr>
              <w:pStyle w:val="Paragraphedeliste"/>
              <w:numPr>
                <w:ilvl w:val="0"/>
                <w:numId w:val="50"/>
              </w:numPr>
              <w:jc w:val="both"/>
              <w:rPr>
                <w:ins w:id="99" w:author="Emilien Ramon" w:date="2025-08-29T15:45:00Z"/>
              </w:rPr>
            </w:pPr>
            <w:ins w:id="100" w:author="Emilien Ramon" w:date="2025-08-29T15:45:00Z">
              <w:r>
                <w:t>The Urbanism Code</w:t>
              </w:r>
            </w:ins>
          </w:p>
          <w:p w14:paraId="41B071A4" w14:textId="6F48EE94" w:rsidR="00A800F1" w:rsidRDefault="00A800F1" w:rsidP="003C432F">
            <w:pPr>
              <w:pStyle w:val="Paragraphedeliste"/>
              <w:numPr>
                <w:ilvl w:val="0"/>
                <w:numId w:val="50"/>
              </w:numPr>
              <w:jc w:val="both"/>
              <w:rPr>
                <w:ins w:id="101" w:author="Emilien Ramon" w:date="2025-08-29T15:45:00Z"/>
              </w:rPr>
            </w:pPr>
            <w:ins w:id="102" w:author="Emilien Ramon" w:date="2025-08-29T15:45:00Z">
              <w:r>
                <w:t xml:space="preserve">The </w:t>
              </w:r>
            </w:ins>
            <w:ins w:id="103" w:author="Emilien Ramon" w:date="2025-08-29T15:48:00Z">
              <w:r w:rsidR="00724882">
                <w:t>Energy</w:t>
              </w:r>
            </w:ins>
            <w:ins w:id="104" w:author="Emilien Ramon" w:date="2025-08-29T15:45:00Z">
              <w:r>
                <w:t xml:space="preserve"> Code</w:t>
              </w:r>
            </w:ins>
          </w:p>
          <w:p w14:paraId="29047D0B" w14:textId="2C62B9C5" w:rsidR="00A800F1" w:rsidRDefault="00A800F1" w:rsidP="003C432F">
            <w:pPr>
              <w:pStyle w:val="Paragraphedeliste"/>
              <w:numPr>
                <w:ilvl w:val="0"/>
                <w:numId w:val="50"/>
              </w:numPr>
              <w:jc w:val="both"/>
              <w:rPr>
                <w:ins w:id="105" w:author="Emilien Ramon" w:date="2025-08-29T15:45:00Z"/>
              </w:rPr>
            </w:pPr>
            <w:ins w:id="106" w:author="Emilien Ramon" w:date="2025-08-29T15:45:00Z">
              <w:r>
                <w:t xml:space="preserve">The </w:t>
              </w:r>
            </w:ins>
            <w:ins w:id="107" w:author="Emilien Ramon" w:date="2025-08-29T15:49:00Z">
              <w:r w:rsidR="00724882">
                <w:t xml:space="preserve">Construction and </w:t>
              </w:r>
            </w:ins>
            <w:ins w:id="108" w:author="Emilien Ramon" w:date="2025-08-29T15:52:00Z">
              <w:r w:rsidR="00724882">
                <w:t>Housing</w:t>
              </w:r>
            </w:ins>
            <w:ins w:id="109" w:author="Emilien Ramon" w:date="2025-08-29T15:45:00Z">
              <w:r>
                <w:t xml:space="preserve"> Code etc…</w:t>
              </w:r>
            </w:ins>
          </w:p>
          <w:p w14:paraId="4DBDB314" w14:textId="760B30E2" w:rsidR="003C432F" w:rsidRDefault="00A800F1" w:rsidP="003C432F">
            <w:pPr>
              <w:jc w:val="both"/>
              <w:rPr>
                <w:ins w:id="110" w:author="Omar Attia" w:date="2025-09-02T12:26:00Z"/>
              </w:rPr>
            </w:pPr>
            <w:proofErr w:type="gramStart"/>
            <w:ins w:id="111" w:author="Emilien Ramon" w:date="2025-08-29T15:45:00Z">
              <w:r>
                <w:lastRenderedPageBreak/>
                <w:t>Could be considered</w:t>
              </w:r>
              <w:proofErr w:type="gramEnd"/>
              <w:r>
                <w:t xml:space="preserve"> as authorities</w:t>
              </w:r>
              <w:r w:rsidRPr="006B7B0D">
                <w:t xml:space="preserve"> responsible for overseeing enforcement</w:t>
              </w:r>
              <w:r>
                <w:t>, because they enforce the compliance to these different codes.</w:t>
              </w:r>
            </w:ins>
          </w:p>
          <w:p w14:paraId="55A84359" w14:textId="723F13B7" w:rsidR="003C432F" w:rsidRDefault="003C432F" w:rsidP="003C432F">
            <w:pPr>
              <w:pStyle w:val="Paragraphedeliste"/>
              <w:numPr>
                <w:ilvl w:val="0"/>
                <w:numId w:val="52"/>
              </w:numPr>
              <w:rPr>
                <w:ins w:id="112" w:author="Omar Attia" w:date="2025-09-02T12:26:00Z"/>
              </w:rPr>
            </w:pPr>
            <w:ins w:id="113" w:author="Omar Attia" w:date="2025-09-02T12:26:00Z">
              <w:r>
                <w:t>HCC (monitoring</w:t>
              </w:r>
              <w:r w:rsidR="004C0B9D">
                <w:t>/evaluation via annual reports)</w:t>
              </w:r>
              <w:r>
                <w:t>;</w:t>
              </w:r>
            </w:ins>
          </w:p>
          <w:p w14:paraId="332C99FB" w14:textId="0FF3392B" w:rsidR="003C432F" w:rsidRDefault="003C432F" w:rsidP="003C432F">
            <w:pPr>
              <w:pStyle w:val="Paragraphedeliste"/>
              <w:numPr>
                <w:ilvl w:val="0"/>
                <w:numId w:val="52"/>
              </w:numPr>
              <w:rPr>
                <w:ins w:id="114" w:author="Omar Attia" w:date="2025-09-02T12:26:00Z"/>
              </w:rPr>
            </w:pPr>
            <w:ins w:id="115" w:author="Omar Attia" w:date="2025-09-02T12:26:00Z">
              <w:r>
                <w:t>CRE (energy regulation; e.g. quarterly retail market reports);</w:t>
              </w:r>
            </w:ins>
          </w:p>
          <w:p w14:paraId="42D06D03" w14:textId="71CC0737" w:rsidR="003C432F" w:rsidRDefault="003C432F" w:rsidP="003C432F">
            <w:pPr>
              <w:pStyle w:val="Paragraphedeliste"/>
              <w:numPr>
                <w:ilvl w:val="0"/>
                <w:numId w:val="52"/>
              </w:numPr>
            </w:pPr>
            <w:ins w:id="116" w:author="Omar Attia" w:date="2025-09-02T12:26:00Z">
              <w:r>
                <w:t>Government departments (DGEC, etc.) for preparing/issuing decrees</w:t>
              </w:r>
            </w:ins>
            <w:ins w:id="117" w:author="Omar Attia" w:date="2025-09-02T12:27:00Z">
              <w:r w:rsidR="004C0B9D">
                <w:t>.</w:t>
              </w:r>
            </w:ins>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C1F9A47" w:rsidR="00093CA9" w:rsidRDefault="00301A1E" w:rsidP="00093CA9">
            <w:ins w:id="118" w:author="Emilien Ramon" w:date="2025-08-29T15:54:00Z">
              <w:r>
                <w:t>X</w:t>
              </w:r>
            </w:ins>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2D53B8"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0FF1234A" w14:textId="0CE6EC26" w:rsidR="00D248B4" w:rsidRPr="001E71B9" w:rsidRDefault="00301A1E" w:rsidP="001E71B9">
            <w:pPr>
              <w:keepNext/>
              <w:jc w:val="both"/>
              <w:rPr>
                <w:ins w:id="119" w:author="Emilien Ramon" w:date="2025-08-29T15:59:00Z"/>
                <w:color w:val="000000" w:themeColor="text1"/>
              </w:rPr>
            </w:pPr>
            <w:ins w:id="120" w:author="Emilien Ramon" w:date="2025-08-29T15:56:00Z">
              <w:r>
                <w:rPr>
                  <w:color w:val="000000" w:themeColor="text1"/>
                </w:rPr>
                <w:t xml:space="preserve">There is no direct monitoring system for the Policy Tool </w:t>
              </w:r>
            </w:ins>
            <w:ins w:id="121" w:author="Emilien Ramon" w:date="2025-08-29T15:57:00Z">
              <w:r>
                <w:rPr>
                  <w:color w:val="000000" w:themeColor="text1"/>
                </w:rPr>
                <w:t xml:space="preserve">itself, </w:t>
              </w:r>
            </w:ins>
            <w:ins w:id="122" w:author="Emilien Ramon" w:date="2025-08-29T15:56:00Z">
              <w:r>
                <w:rPr>
                  <w:color w:val="000000" w:themeColor="text1"/>
                </w:rPr>
                <w:t xml:space="preserve">because </w:t>
              </w:r>
            </w:ins>
            <w:ins w:id="123" w:author="Emilien Ramon" w:date="2025-08-29T16:48:00Z">
              <w:r w:rsidR="002D53B8">
                <w:rPr>
                  <w:color w:val="000000" w:themeColor="text1"/>
                </w:rPr>
                <w:t>it is</w:t>
              </w:r>
            </w:ins>
            <w:ins w:id="124" w:author="Emilien Ramon" w:date="2025-08-29T15:56:00Z">
              <w:r>
                <w:rPr>
                  <w:color w:val="000000" w:themeColor="text1"/>
                </w:rPr>
                <w:t xml:space="preserve"> a Law, but the LAW changes </w:t>
              </w:r>
            </w:ins>
            <w:ins w:id="125" w:author="Emilien Ramon" w:date="2025-08-29T16:48:00Z">
              <w:r w:rsidR="009D08CC">
                <w:rPr>
                  <w:color w:val="000000" w:themeColor="text1"/>
                </w:rPr>
                <w:t>many</w:t>
              </w:r>
            </w:ins>
            <w:ins w:id="126" w:author="Emilien Ramon" w:date="2025-08-29T15:56:00Z">
              <w:r>
                <w:rPr>
                  <w:color w:val="000000" w:themeColor="text1"/>
                </w:rPr>
                <w:t xml:space="preserve"> provisions</w:t>
              </w:r>
            </w:ins>
            <w:ins w:id="127" w:author="Emilien Ramon" w:date="2025-08-29T15:59:00Z">
              <w:r w:rsidR="00D248B4">
                <w:rPr>
                  <w:color w:val="000000" w:themeColor="text1"/>
                </w:rPr>
                <w:t xml:space="preserve"> in different codes</w:t>
              </w:r>
            </w:ins>
            <w:ins w:id="128" w:author="Emilien Ramon" w:date="2025-08-29T15:56:00Z">
              <w:r>
                <w:rPr>
                  <w:color w:val="000000" w:themeColor="text1"/>
                </w:rPr>
                <w:t xml:space="preserve">, </w:t>
              </w:r>
            </w:ins>
            <w:ins w:id="129" w:author="Emilien Ramon" w:date="2025-08-29T15:57:00Z">
              <w:r>
                <w:rPr>
                  <w:color w:val="000000" w:themeColor="text1"/>
                </w:rPr>
                <w:t>mentioning</w:t>
              </w:r>
            </w:ins>
            <w:ins w:id="130" w:author="Emilien Ramon" w:date="2025-08-29T15:56:00Z">
              <w:r>
                <w:rPr>
                  <w:color w:val="000000" w:themeColor="text1"/>
                </w:rPr>
                <w:t xml:space="preserve"> </w:t>
              </w:r>
            </w:ins>
            <w:ins w:id="131" w:author="Emilien Ramon" w:date="2025-08-29T15:57:00Z">
              <w:r>
                <w:rPr>
                  <w:color w:val="000000" w:themeColor="text1"/>
                </w:rPr>
                <w:t>a monitoring system</w:t>
              </w:r>
            </w:ins>
            <w:ins w:id="132" w:author="Emilien Ramon" w:date="2025-08-29T15:59:00Z">
              <w:r w:rsidR="00D248B4">
                <w:rPr>
                  <w:color w:val="000000" w:themeColor="text1"/>
                </w:rPr>
                <w:t xml:space="preserve">. </w:t>
              </w:r>
              <w:r w:rsidR="00D248B4" w:rsidRPr="00D938F5">
                <w:rPr>
                  <w:color w:val="000000" w:themeColor="text1"/>
                </w:rPr>
                <w:t xml:space="preserve">For </w:t>
              </w:r>
            </w:ins>
            <w:proofErr w:type="spellStart"/>
            <w:ins w:id="133" w:author="Emilien Ramon" w:date="2025-08-29T16:48:00Z">
              <w:r w:rsidR="002D53B8" w:rsidRPr="001E71B9">
                <w:rPr>
                  <w:color w:val="000000" w:themeColor="text1"/>
                </w:rPr>
                <w:t>exemple</w:t>
              </w:r>
            </w:ins>
            <w:proofErr w:type="spellEnd"/>
            <w:ins w:id="134" w:author="Emilien Ramon" w:date="2025-08-29T15:59:00Z">
              <w:r w:rsidR="00D248B4" w:rsidRPr="00D938F5">
                <w:rPr>
                  <w:color w:val="000000" w:themeColor="text1"/>
                </w:rPr>
                <w:t>,</w:t>
              </w:r>
            </w:ins>
          </w:p>
          <w:p w14:paraId="63547B0A" w14:textId="519A346F" w:rsidR="0055565B" w:rsidRDefault="00D248B4" w:rsidP="001E71B9">
            <w:pPr>
              <w:keepNext/>
              <w:jc w:val="both"/>
              <w:rPr>
                <w:ins w:id="135" w:author="Emilien Ramon" w:date="2025-08-29T16:08:00Z"/>
                <w:color w:val="000000" w:themeColor="text1"/>
              </w:rPr>
            </w:pPr>
            <w:ins w:id="136" w:author="Emilien Ramon" w:date="2025-08-29T15:59:00Z">
              <w:r w:rsidRPr="00D248B4">
                <w:rPr>
                  <w:color w:val="000000" w:themeColor="text1"/>
                </w:rPr>
                <w:t xml:space="preserve">The article 9 of the LAW states that: </w:t>
              </w:r>
            </w:ins>
          </w:p>
          <w:p w14:paraId="7FCA7F72" w14:textId="41653950" w:rsidR="00D248B4" w:rsidRDefault="00D248B4" w:rsidP="001E71B9">
            <w:pPr>
              <w:keepNext/>
              <w:jc w:val="both"/>
              <w:rPr>
                <w:ins w:id="137" w:author="Emilien Ramon" w:date="2025-08-29T16:01:00Z"/>
                <w:color w:val="000000" w:themeColor="text1"/>
              </w:rPr>
            </w:pPr>
            <w:ins w:id="138" w:author="Emilien Ramon" w:date="2025-08-29T15:59:00Z">
              <w:r w:rsidRPr="00D248B4">
                <w:rPr>
                  <w:color w:val="000000" w:themeColor="text1"/>
                </w:rPr>
                <w:t>"</w:t>
              </w:r>
            </w:ins>
            <w:ins w:id="139" w:author="Emilien Ramon" w:date="2025-08-29T16:00:00Z">
              <w:r w:rsidRPr="001E71B9">
                <w:rPr>
                  <w:color w:val="000000" w:themeColor="text1"/>
                </w:rPr>
                <w:t>Before 1 October 2019, in addition to the report provided for in II of Article 206 of Law No. 2018-1317 of 28 December 2018 on finance for 2019, the Government shall submit to Parliament a report on the positive and negative impacts of the draft finance bill for 2020 on global warming.</w:t>
              </w:r>
              <w:r>
                <w:rPr>
                  <w:color w:val="000000" w:themeColor="text1"/>
                </w:rPr>
                <w:t>"</w:t>
              </w:r>
            </w:ins>
          </w:p>
          <w:p w14:paraId="6DAB50FF" w14:textId="714941B8" w:rsidR="0055565B" w:rsidRDefault="00D248B4" w:rsidP="001E71B9">
            <w:pPr>
              <w:keepNext/>
              <w:jc w:val="both"/>
              <w:rPr>
                <w:ins w:id="140" w:author="Emilien Ramon" w:date="2025-08-29T16:08:00Z"/>
                <w:color w:val="000000" w:themeColor="text1"/>
              </w:rPr>
            </w:pPr>
            <w:ins w:id="141" w:author="Emilien Ramon" w:date="2025-08-29T16:02:00Z">
              <w:r>
                <w:rPr>
                  <w:color w:val="000000" w:themeColor="text1"/>
                </w:rPr>
                <w:t>The article 10 of the LAW implementing the High Council for Climate</w:t>
              </w:r>
            </w:ins>
            <w:ins w:id="142" w:author="Emilien Ramon" w:date="2025-08-29T16:03:00Z">
              <w:r>
                <w:rPr>
                  <w:color w:val="000000" w:themeColor="text1"/>
                </w:rPr>
                <w:t xml:space="preserve"> Change</w:t>
              </w:r>
            </w:ins>
            <w:ins w:id="143" w:author="Emilien Ramon" w:date="2025-08-29T16:02:00Z">
              <w:r>
                <w:rPr>
                  <w:color w:val="000000" w:themeColor="text1"/>
                </w:rPr>
                <w:t xml:space="preserve">, states that: </w:t>
              </w:r>
            </w:ins>
          </w:p>
          <w:p w14:paraId="0932293D" w14:textId="0A05FC50" w:rsidR="00D248B4" w:rsidRDefault="00D248B4" w:rsidP="001E71B9">
            <w:pPr>
              <w:keepNext/>
              <w:jc w:val="both"/>
              <w:rPr>
                <w:ins w:id="144" w:author="Emilien Ramon" w:date="2025-08-29T16:03:00Z"/>
                <w:color w:val="000000" w:themeColor="text1"/>
              </w:rPr>
            </w:pPr>
            <w:ins w:id="145" w:author="Emilien Ramon" w:date="2025-08-29T16:02:00Z">
              <w:r>
                <w:rPr>
                  <w:color w:val="000000" w:themeColor="text1"/>
                </w:rPr>
                <w:t>"</w:t>
              </w:r>
            </w:ins>
            <w:ins w:id="146" w:author="Emilien Ramon" w:date="2025-08-29T16:03:00Z">
              <w:r w:rsidRPr="00D248B4">
                <w:rPr>
                  <w:color w:val="000000" w:themeColor="text1"/>
                </w:rPr>
                <w:t>II.-The High Council for Climate issues an annual report.</w:t>
              </w:r>
              <w:r>
                <w:rPr>
                  <w:color w:val="000000" w:themeColor="text1"/>
                </w:rPr>
                <w:t>"</w:t>
              </w:r>
            </w:ins>
          </w:p>
          <w:p w14:paraId="334F15B1" w14:textId="4B15FA40" w:rsidR="0055565B" w:rsidRDefault="0055565B" w:rsidP="001E71B9">
            <w:pPr>
              <w:keepNext/>
              <w:jc w:val="both"/>
              <w:rPr>
                <w:ins w:id="147" w:author="Emilien Ramon" w:date="2025-08-29T16:08:00Z"/>
                <w:color w:val="000000" w:themeColor="text1"/>
              </w:rPr>
            </w:pPr>
            <w:ins w:id="148" w:author="Emilien Ramon" w:date="2025-08-29T16:04:00Z">
              <w:r>
                <w:rPr>
                  <w:color w:val="000000" w:themeColor="text1"/>
                </w:rPr>
                <w:t>In this regard, the article 25</w:t>
              </w:r>
            </w:ins>
            <w:ins w:id="149" w:author="Emilien Ramon" w:date="2025-08-29T16:07:00Z">
              <w:r>
                <w:rPr>
                  <w:color w:val="000000" w:themeColor="text1"/>
                </w:rPr>
                <w:t xml:space="preserve"> of the LAW provides that: </w:t>
              </w:r>
            </w:ins>
          </w:p>
          <w:p w14:paraId="443C3ADA" w14:textId="77777777" w:rsidR="0055565B" w:rsidRDefault="0055565B" w:rsidP="001E71B9">
            <w:pPr>
              <w:keepNext/>
              <w:jc w:val="both"/>
              <w:rPr>
                <w:ins w:id="150" w:author="Emilien Ramon" w:date="2025-08-29T16:10:00Z"/>
                <w:color w:val="000000" w:themeColor="text1"/>
              </w:rPr>
            </w:pPr>
            <w:ins w:id="151" w:author="Emilien Ramon" w:date="2025-08-29T16:07:00Z">
              <w:r>
                <w:rPr>
                  <w:color w:val="000000" w:themeColor="text1"/>
                </w:rPr>
                <w:t>"</w:t>
              </w:r>
            </w:ins>
            <w:ins w:id="152" w:author="Emilien Ramon" w:date="2025-08-29T16:08:00Z">
              <w:r w:rsidRPr="0055565B">
                <w:rPr>
                  <w:color w:val="000000" w:themeColor="text1"/>
                </w:rPr>
                <w:t>The Government shall submit to Parliament, no later than 1 July each year, a report on the achievement of the renovation targets set out in Article L. 100-4(I)(7) of the Energy Code. This report shall include an estimate of the number of dwellings with consumption exceeding 330 kilowatt hours of primary energy per square metre per year that were renovated during the previous year and the number of dwellings still to be renovated.</w:t>
              </w:r>
            </w:ins>
            <w:ins w:id="153" w:author="Emilien Ramon" w:date="2025-08-29T16:09:00Z">
              <w:r>
                <w:rPr>
                  <w:color w:val="000000" w:themeColor="text1"/>
                </w:rPr>
                <w:t>"</w:t>
              </w:r>
            </w:ins>
          </w:p>
          <w:p w14:paraId="4476A640" w14:textId="126D9AA9" w:rsidR="00093CA9" w:rsidRDefault="0055565B" w:rsidP="001E71B9">
            <w:pPr>
              <w:keepNext/>
              <w:jc w:val="both"/>
              <w:rPr>
                <w:ins w:id="154" w:author="Emilien Ramon" w:date="2025-08-29T16:23:00Z"/>
                <w:color w:val="000000" w:themeColor="text1"/>
              </w:rPr>
            </w:pPr>
            <w:ins w:id="155" w:author="Emilien Ramon" w:date="2025-08-29T16:10:00Z">
              <w:r>
                <w:rPr>
                  <w:color w:val="000000" w:themeColor="text1"/>
                </w:rPr>
                <w:t xml:space="preserve">In the </w:t>
              </w:r>
            </w:ins>
            <w:ins w:id="156" w:author="Emilien Ramon" w:date="2025-08-29T16:18:00Z">
              <w:r w:rsidR="00474C69">
                <w:rPr>
                  <w:color w:val="000000" w:themeColor="text1"/>
                </w:rPr>
                <w:t>chapter</w:t>
              </w:r>
            </w:ins>
            <w:ins w:id="157" w:author="Emilien Ramon" w:date="2025-08-29T16:11:00Z">
              <w:r w:rsidR="00474C69">
                <w:rPr>
                  <w:color w:val="000000" w:themeColor="text1"/>
                </w:rPr>
                <w:t xml:space="preserve"> </w:t>
              </w:r>
            </w:ins>
            <w:ins w:id="158" w:author="Emilien Ramon" w:date="2025-08-29T16:18:00Z">
              <w:r w:rsidR="00474C69">
                <w:rPr>
                  <w:color w:val="000000" w:themeColor="text1"/>
                </w:rPr>
                <w:t xml:space="preserve">IV </w:t>
              </w:r>
            </w:ins>
            <w:ins w:id="159" w:author="Emilien Ramon" w:date="2025-08-29T16:12:00Z">
              <w:r>
                <w:rPr>
                  <w:color w:val="000000" w:themeColor="text1"/>
                </w:rPr>
                <w:t>"</w:t>
              </w:r>
              <w:r w:rsidRPr="0055565B">
                <w:rPr>
                  <w:color w:val="000000" w:themeColor="text1"/>
                </w:rPr>
                <w:t>Combating fraud involving energy saving certificates</w:t>
              </w:r>
            </w:ins>
            <w:ins w:id="160" w:author="Emilien Ramon" w:date="2025-08-29T16:18:00Z">
              <w:r w:rsidR="00474C69">
                <w:rPr>
                  <w:color w:val="000000" w:themeColor="text1"/>
                </w:rPr>
                <w:t>" of the LAW</w:t>
              </w:r>
            </w:ins>
            <w:ins w:id="161" w:author="Emilien Ramon" w:date="2025-08-29T16:19:00Z">
              <w:r w:rsidR="00474C69">
                <w:rPr>
                  <w:color w:val="000000" w:themeColor="text1"/>
                </w:rPr>
                <w:t xml:space="preserve">, the article 36 </w:t>
              </w:r>
            </w:ins>
            <w:ins w:id="162" w:author="Emilien Ramon" w:date="2025-08-29T16:23:00Z">
              <w:r w:rsidR="00E93C81">
                <w:rPr>
                  <w:color w:val="000000" w:themeColor="text1"/>
                </w:rPr>
                <w:t>states:</w:t>
              </w:r>
            </w:ins>
          </w:p>
          <w:p w14:paraId="09541B38" w14:textId="7DC147DB" w:rsidR="00E93C81" w:rsidRPr="00E93C81" w:rsidRDefault="00E93C81" w:rsidP="001E71B9">
            <w:pPr>
              <w:keepNext/>
              <w:jc w:val="both"/>
              <w:rPr>
                <w:ins w:id="163" w:author="Emilien Ramon" w:date="2025-08-29T16:23:00Z"/>
                <w:color w:val="000000" w:themeColor="text1"/>
              </w:rPr>
            </w:pPr>
            <w:ins w:id="164" w:author="Emilien Ramon" w:date="2025-08-29T16:23:00Z">
              <w:r>
                <w:rPr>
                  <w:color w:val="000000" w:themeColor="text1"/>
                </w:rPr>
                <w:t>"</w:t>
              </w:r>
              <w:r w:rsidRPr="00E93C81">
                <w:rPr>
                  <w:color w:val="000000" w:themeColor="text1"/>
                </w:rPr>
                <w:t>2° Article L. 221-9 is hereby reinstated as follows:</w:t>
              </w:r>
            </w:ins>
          </w:p>
          <w:p w14:paraId="7AA4F2A8" w14:textId="22A98D6F" w:rsidR="00E93C81" w:rsidRPr="00E93C81" w:rsidRDefault="00E93C81" w:rsidP="001E71B9">
            <w:pPr>
              <w:keepNext/>
              <w:jc w:val="both"/>
              <w:rPr>
                <w:ins w:id="165" w:author="Emilien Ramon" w:date="2025-08-29T16:23:00Z"/>
                <w:color w:val="000000" w:themeColor="text1"/>
              </w:rPr>
            </w:pPr>
            <w:ins w:id="166" w:author="Emilien Ramon" w:date="2025-08-29T16:23:00Z">
              <w:r w:rsidRPr="00E93C81">
                <w:rPr>
                  <w:color w:val="000000" w:themeColor="text1"/>
                </w:rPr>
                <w:t xml:space="preserve">"Art. L. 221-9.-The applicant for energy saving certificates shall provide evidence of checks carried out on the energy saving operations carried out. These checks </w:t>
              </w:r>
              <w:proofErr w:type="gramStart"/>
              <w:r w:rsidRPr="00E93C81">
                <w:rPr>
                  <w:color w:val="000000" w:themeColor="text1"/>
                </w:rPr>
                <w:t>shall be carried out</w:t>
              </w:r>
              <w:proofErr w:type="gramEnd"/>
              <w:r w:rsidRPr="00E93C81">
                <w:rPr>
                  <w:color w:val="000000" w:themeColor="text1"/>
                </w:rPr>
                <w:t xml:space="preserve"> at the applicant's expense, either by the applicant himself or by an accredited inspection body of his choice.</w:t>
              </w:r>
            </w:ins>
          </w:p>
          <w:p w14:paraId="2376A719" w14:textId="77777777" w:rsidR="00E93C81" w:rsidRDefault="00E93C81" w:rsidP="001E71B9">
            <w:pPr>
              <w:keepNext/>
              <w:jc w:val="both"/>
              <w:rPr>
                <w:ins w:id="167" w:author="Emilien Ramon" w:date="2025-08-29T16:42:00Z"/>
                <w:color w:val="000000" w:themeColor="text1"/>
              </w:rPr>
            </w:pPr>
            <w:ins w:id="168" w:author="Emilien Ramon" w:date="2025-08-29T16:23:00Z">
              <w:r w:rsidRPr="00E93C81">
                <w:rPr>
                  <w:color w:val="000000" w:themeColor="text1"/>
                </w:rPr>
                <w:t xml:space="preserve">The checks </w:t>
              </w:r>
              <w:proofErr w:type="gramStart"/>
              <w:r w:rsidRPr="00E93C81">
                <w:rPr>
                  <w:color w:val="000000" w:themeColor="text1"/>
                </w:rPr>
                <w:t>shall be carried out</w:t>
              </w:r>
              <w:proofErr w:type="gramEnd"/>
              <w:r w:rsidRPr="00E93C81">
                <w:rPr>
                  <w:color w:val="000000" w:themeColor="text1"/>
                </w:rPr>
                <w:t xml:space="preserve"> on a sample of operations covered by the application for energy saving certificates, selected at random. Each operation checked shall be the subject of a report certifying the reality of the energy saving operations and compliance with the applicable </w:t>
              </w:r>
              <w:r w:rsidRPr="00E93C81">
                <w:rPr>
                  <w:color w:val="000000" w:themeColor="text1"/>
                </w:rPr>
                <w:lastRenderedPageBreak/>
                <w:t>regulatory requirements. This report shall indicate any element that could clearly call into question the expected energy savings</w:t>
              </w:r>
            </w:ins>
            <w:ins w:id="169" w:author="Emilien Ramon" w:date="2025-08-29T16:25:00Z">
              <w:r>
                <w:rPr>
                  <w:color w:val="000000" w:themeColor="text1"/>
                </w:rPr>
                <w:t>"</w:t>
              </w:r>
            </w:ins>
            <w:ins w:id="170" w:author="Emilien Ramon" w:date="2025-08-29T16:23:00Z">
              <w:r w:rsidRPr="00E93C81">
                <w:rPr>
                  <w:color w:val="000000" w:themeColor="text1"/>
                </w:rPr>
                <w:t>.</w:t>
              </w:r>
            </w:ins>
          </w:p>
          <w:p w14:paraId="567361D5" w14:textId="212CF12E" w:rsidR="002D53B8" w:rsidRDefault="002D53B8" w:rsidP="001E71B9">
            <w:pPr>
              <w:keepNext/>
              <w:jc w:val="both"/>
              <w:rPr>
                <w:ins w:id="171" w:author="Emilien Ramon" w:date="2025-08-29T16:43:00Z"/>
                <w:color w:val="000000" w:themeColor="text1"/>
              </w:rPr>
            </w:pPr>
            <w:ins w:id="172" w:author="Emilien Ramon" w:date="2025-08-29T16:42:00Z">
              <w:r>
                <w:rPr>
                  <w:color w:val="000000" w:themeColor="text1"/>
                </w:rPr>
                <w:t xml:space="preserve">There are few others, such as the article 53 which enounces: </w:t>
              </w:r>
            </w:ins>
          </w:p>
          <w:p w14:paraId="4E96D5C4" w14:textId="02319847" w:rsidR="002D53B8" w:rsidRPr="002D53B8" w:rsidRDefault="002D53B8" w:rsidP="001E71B9">
            <w:pPr>
              <w:keepNext/>
              <w:jc w:val="both"/>
              <w:rPr>
                <w:ins w:id="173" w:author="Emilien Ramon" w:date="2025-08-29T16:43:00Z"/>
                <w:color w:val="000000" w:themeColor="text1"/>
              </w:rPr>
            </w:pPr>
            <w:ins w:id="174" w:author="Emilien Ramon" w:date="2025-08-29T16:43:00Z">
              <w:r>
                <w:rPr>
                  <w:color w:val="000000" w:themeColor="text1"/>
                </w:rPr>
                <w:t>"</w:t>
              </w:r>
              <w:r w:rsidRPr="002D53B8">
                <w:rPr>
                  <w:color w:val="000000" w:themeColor="text1"/>
                </w:rPr>
                <w:t>Before 1 September 2020, the Government shall submit a report to Parliament on how to take into account the positive externalities of biogas when determining purchase conditions or additional remuneration.</w:t>
              </w:r>
            </w:ins>
          </w:p>
          <w:p w14:paraId="7172D93C" w14:textId="77777777" w:rsidR="002D53B8" w:rsidRDefault="002D53B8" w:rsidP="001E71B9">
            <w:pPr>
              <w:keepNext/>
              <w:jc w:val="both"/>
              <w:rPr>
                <w:ins w:id="175" w:author="Emilien Ramon" w:date="2025-08-29T16:43:00Z"/>
                <w:color w:val="000000" w:themeColor="text1"/>
              </w:rPr>
            </w:pPr>
            <w:ins w:id="176" w:author="Emilien Ramon" w:date="2025-08-29T16:43:00Z">
              <w:r w:rsidRPr="002D53B8">
                <w:rPr>
                  <w:color w:val="000000" w:themeColor="text1"/>
                </w:rPr>
                <w:t>This report, drawn up after consultation with stakeholders in the regions, shall compare, in particular, the relevance of overall remuneration for the externalities of biogas by covering the difference between its production cost and the price of natural gas, and that of additional remuneration for some of these externalities through policies and tools other than support for renewable energies.</w:t>
              </w:r>
              <w:r>
                <w:rPr>
                  <w:color w:val="000000" w:themeColor="text1"/>
                </w:rPr>
                <w:t>"</w:t>
              </w:r>
            </w:ins>
          </w:p>
          <w:p w14:paraId="6AB37F3D" w14:textId="5F4DE54A" w:rsidR="002D53B8" w:rsidRDefault="002D53B8" w:rsidP="001E71B9">
            <w:pPr>
              <w:keepNext/>
              <w:jc w:val="both"/>
              <w:rPr>
                <w:ins w:id="177" w:author="Emilien Ramon" w:date="2025-08-29T16:45:00Z"/>
                <w:color w:val="000000" w:themeColor="text1"/>
              </w:rPr>
            </w:pPr>
            <w:ins w:id="178" w:author="Emilien Ramon" w:date="2025-08-29T16:43:00Z">
              <w:r>
                <w:rPr>
                  <w:color w:val="000000" w:themeColor="text1"/>
                </w:rPr>
                <w:t xml:space="preserve">Or, the </w:t>
              </w:r>
            </w:ins>
            <w:ins w:id="179" w:author="Emilien Ramon" w:date="2025-08-29T16:44:00Z">
              <w:r>
                <w:rPr>
                  <w:color w:val="000000" w:themeColor="text1"/>
                </w:rPr>
                <w:t>article 66 (</w:t>
              </w:r>
              <w:r w:rsidRPr="002D53B8">
                <w:rPr>
                  <w:color w:val="000000" w:themeColor="text1"/>
                </w:rPr>
                <w:t>quarterly report on the functioning of the retail electricity and natural gas markets in mainland France</w:t>
              </w:r>
            </w:ins>
            <w:ins w:id="180" w:author="Emilien Ramon" w:date="2025-08-29T16:45:00Z">
              <w:r>
                <w:rPr>
                  <w:color w:val="000000" w:themeColor="text1"/>
                </w:rPr>
                <w:t>);</w:t>
              </w:r>
            </w:ins>
          </w:p>
          <w:p w14:paraId="2C2128DB" w14:textId="776BB49D" w:rsidR="002D53B8" w:rsidRPr="002D53B8" w:rsidRDefault="002D53B8" w:rsidP="001E71B9">
            <w:pPr>
              <w:keepNext/>
              <w:jc w:val="both"/>
              <w:rPr>
                <w:color w:val="000000" w:themeColor="text1"/>
              </w:rPr>
            </w:pPr>
            <w:proofErr w:type="gramStart"/>
            <w:ins w:id="181" w:author="Emilien Ramon" w:date="2025-08-29T16:45:00Z">
              <w:r w:rsidRPr="002D53B8">
                <w:rPr>
                  <w:color w:val="000000" w:themeColor="text1"/>
                </w:rPr>
                <w:t>And</w:t>
              </w:r>
            </w:ins>
            <w:proofErr w:type="gramEnd"/>
            <w:ins w:id="182" w:author="Emilien Ramon" w:date="2025-08-29T16:48:00Z">
              <w:r w:rsidR="00C93F12">
                <w:rPr>
                  <w:color w:val="000000" w:themeColor="text1"/>
                </w:rPr>
                <w:t>,</w:t>
              </w:r>
            </w:ins>
            <w:ins w:id="183" w:author="Emilien Ramon" w:date="2025-08-29T16:45:00Z">
              <w:r w:rsidRPr="002D53B8">
                <w:rPr>
                  <w:color w:val="000000" w:themeColor="text1"/>
                </w:rPr>
                <w:t xml:space="preserve"> finally</w:t>
              </w:r>
            </w:ins>
            <w:ins w:id="184" w:author="Emilien Ramon" w:date="2025-08-29T16:48:00Z">
              <w:r w:rsidR="00C93F12">
                <w:rPr>
                  <w:color w:val="000000" w:themeColor="text1"/>
                </w:rPr>
                <w:t>,</w:t>
              </w:r>
            </w:ins>
            <w:ins w:id="185" w:author="Emilien Ramon" w:date="2025-08-29T16:45:00Z">
              <w:r w:rsidRPr="002D53B8">
                <w:rPr>
                  <w:color w:val="000000" w:themeColor="text1"/>
                </w:rPr>
                <w:t xml:space="preserve"> the articles 68 and 69 of the policy tool</w:t>
              </w:r>
            </w:ins>
            <w:ins w:id="186" w:author="Emilien Ramon" w:date="2025-08-29T16:46:00Z">
              <w:r w:rsidRPr="002D53B8">
                <w:rPr>
                  <w:color w:val="000000" w:themeColor="text1"/>
                </w:rPr>
                <w:t xml:space="preserve">, </w:t>
              </w:r>
            </w:ins>
            <w:ins w:id="187" w:author="Emilien Ramon" w:date="2025-08-29T16:47:00Z">
              <w:r w:rsidRPr="002D53B8">
                <w:rPr>
                  <w:color w:val="000000" w:themeColor="text1"/>
                </w:rPr>
                <w:t>talking</w:t>
              </w:r>
            </w:ins>
            <w:ins w:id="188" w:author="Emilien Ramon" w:date="2025-08-29T16:46:00Z">
              <w:r w:rsidRPr="002D53B8">
                <w:rPr>
                  <w:color w:val="000000" w:themeColor="text1"/>
                </w:rPr>
                <w:t xml:space="preserve"> about report</w:t>
              </w:r>
            </w:ins>
            <w:ins w:id="189" w:author="Emilien Ramon" w:date="2025-08-29T16:47:00Z">
              <w:r w:rsidRPr="002D53B8">
                <w:rPr>
                  <w:color w:val="000000" w:themeColor="text1"/>
                </w:rPr>
                <w:t>s</w:t>
              </w:r>
            </w:ins>
            <w:ins w:id="190" w:author="Emilien Ramon" w:date="2025-08-29T16:46:00Z">
              <w:r w:rsidRPr="002D53B8">
                <w:rPr>
                  <w:color w:val="000000" w:themeColor="text1"/>
                </w:rPr>
                <w:t xml:space="preserve"> which shall be </w:t>
              </w:r>
            </w:ins>
            <w:ins w:id="191" w:author="Emilien Ramon" w:date="2025-08-29T16:48:00Z">
              <w:r w:rsidRPr="002D53B8">
                <w:rPr>
                  <w:color w:val="000000" w:themeColor="text1"/>
                </w:rPr>
                <w:t>submitted</w:t>
              </w:r>
            </w:ins>
            <w:ins w:id="192" w:author="Emilien Ramon" w:date="2025-08-29T16:46:00Z">
              <w:r w:rsidRPr="002D53B8">
                <w:rPr>
                  <w:color w:val="000000" w:themeColor="text1"/>
                </w:rPr>
                <w:t xml:space="preserve"> by the government </w:t>
              </w:r>
            </w:ins>
            <w:ins w:id="193" w:author="Emilien Ramon" w:date="2025-08-29T16:47:00Z">
              <w:r w:rsidRPr="002D53B8">
                <w:rPr>
                  <w:color w:val="000000" w:themeColor="text1"/>
                </w:rPr>
                <w:t>to Parliament</w:t>
              </w:r>
            </w:ins>
            <w:ins w:id="194" w:author="Emilien Ramon" w:date="2025-08-29T16:48:00Z">
              <w:r>
                <w:rPr>
                  <w:color w:val="000000" w:themeColor="text1"/>
                </w:rPr>
                <w:t>.</w:t>
              </w:r>
            </w:ins>
          </w:p>
        </w:tc>
      </w:tr>
    </w:tbl>
    <w:p w14:paraId="6F36141D" w14:textId="193F21DA" w:rsidR="005F3137" w:rsidRPr="002D53B8" w:rsidRDefault="005F3137"/>
    <w:p w14:paraId="4E5E0234" w14:textId="5F707638" w:rsidR="00A40404" w:rsidRDefault="005E50FD" w:rsidP="00A40404">
      <w:pPr>
        <w:pStyle w:val="Titre1"/>
      </w:pPr>
      <w:r w:rsidRPr="002D53B8">
        <w:br w:type="page"/>
      </w:r>
      <w:bookmarkStart w:id="195" w:name="_Toc198223601"/>
      <w:r w:rsidR="00A40404">
        <w:lastRenderedPageBreak/>
        <w:t>Domain 1: Climate-Related Disclosure</w:t>
      </w:r>
      <w:bookmarkEnd w:id="195"/>
    </w:p>
    <w:p w14:paraId="74977052" w14:textId="07875EE2" w:rsidR="005E50FD" w:rsidRDefault="00A40404" w:rsidP="00A40404">
      <w:pPr>
        <w:pStyle w:val="Titre2"/>
      </w:pPr>
      <w:bookmarkStart w:id="196" w:name="_Toc198223602"/>
      <w:r>
        <w:t xml:space="preserve">Section 1.1: Who </w:t>
      </w:r>
      <w:proofErr w:type="gramStart"/>
      <w:r>
        <w:t>is being targeted</w:t>
      </w:r>
      <w:proofErr w:type="gramEnd"/>
      <w:r>
        <w:t>?</w:t>
      </w:r>
      <w:bookmarkEnd w:id="196"/>
    </w:p>
    <w:tbl>
      <w:tblPr>
        <w:tblStyle w:val="Grilledutablea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w:t>
            </w:r>
            <w:proofErr w:type="gramStart"/>
            <w:r>
              <w:t>are targeted</w:t>
            </w:r>
            <w:proofErr w:type="gramEnd"/>
            <w:r>
              <w:t xml:space="preserve">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197"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w:t>
            </w:r>
            <w:proofErr w:type="gramStart"/>
            <w:r w:rsidRPr="4AF15A4B">
              <w:rPr>
                <w:rFonts w:ascii="Calibri" w:hAnsi="Calibri" w:cs="Calibri"/>
                <w:color w:val="000000" w:themeColor="text1"/>
              </w:rPr>
              <w:t>are targeted</w:t>
            </w:r>
            <w:proofErr w:type="gramEnd"/>
            <w:r w:rsidRPr="4AF15A4B">
              <w:rPr>
                <w:rFonts w:ascii="Calibri" w:hAnsi="Calibri" w:cs="Calibri"/>
                <w:color w:val="000000" w:themeColor="text1"/>
              </w:rPr>
              <w:t xml:space="preserve">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 xml:space="preserve">If entities </w:t>
            </w:r>
            <w:proofErr w:type="gramStart"/>
            <w:r>
              <w:rPr>
                <w:rFonts w:ascii="Calibri" w:hAnsi="Calibri" w:cs="Calibri"/>
                <w:color w:val="000000"/>
              </w:rPr>
              <w:t>are not targeted</w:t>
            </w:r>
            <w:proofErr w:type="gramEnd"/>
            <w:r>
              <w:rPr>
                <w:rFonts w:ascii="Calibri" w:hAnsi="Calibri" w:cs="Calibri"/>
                <w:color w:val="000000"/>
              </w:rPr>
              <w:t xml:space="preserve">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1E71B9"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4E037A" w:rsidRDefault="00107CE2" w:rsidP="00DD3144">
            <w:pPr>
              <w:rPr>
                <w:lang w:val="fr-FR"/>
              </w:rPr>
            </w:pPr>
            <w:r w:rsidRPr="004E037A">
              <w:rPr>
                <w:lang w:val="fr-FR"/>
              </w:rPr>
              <w:t>Minimum revenue (Enter minimum revenue)</w:t>
            </w:r>
          </w:p>
        </w:tc>
        <w:tc>
          <w:tcPr>
            <w:tcW w:w="4910" w:type="dxa"/>
            <w:gridSpan w:val="7"/>
            <w:shd w:val="clear" w:color="auto" w:fill="auto"/>
            <w:vAlign w:val="center"/>
          </w:tcPr>
          <w:p w14:paraId="2518BD70" w14:textId="77777777" w:rsidR="00524D54" w:rsidRPr="004E037A" w:rsidRDefault="00524D54" w:rsidP="00DD3144">
            <w:pPr>
              <w:rPr>
                <w:lang w:val="fr-FR"/>
              </w:rPr>
            </w:pPr>
          </w:p>
        </w:tc>
      </w:tr>
      <w:tr w:rsidR="00524D54" w:rsidRPr="001E71B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proofErr w:type="gramStart"/>
            <w:r w:rsidRPr="00FA0CF8">
              <w:rPr>
                <w:color w:val="000000" w:themeColor="text1"/>
              </w:rPr>
              <w:t>is being implemented</w:t>
            </w:r>
            <w:proofErr w:type="gramEnd"/>
            <w:r w:rsidRPr="00FA0CF8">
              <w:rPr>
                <w:color w:val="000000" w:themeColor="text1"/>
              </w:rPr>
              <w:t xml:space="preserve">? </w:t>
            </w:r>
            <w:r w:rsidRPr="4AF15A4B">
              <w:rPr>
                <w:color w:val="000000" w:themeColor="text1"/>
              </w:rPr>
              <w:t xml:space="preserve">For example, if follow up regulations </w:t>
            </w:r>
            <w:proofErr w:type="gramStart"/>
            <w:r w:rsidRPr="4AF15A4B">
              <w:rPr>
                <w:color w:val="000000" w:themeColor="text1"/>
              </w:rPr>
              <w:t>are being developed</w:t>
            </w:r>
            <w:proofErr w:type="gramEnd"/>
            <w:r w:rsidRPr="4AF15A4B">
              <w:rPr>
                <w:color w:val="000000" w:themeColor="text1"/>
              </w:rPr>
              <w:t>,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w:t>
            </w:r>
            <w:proofErr w:type="gramStart"/>
            <w:r w:rsidRPr="00FE42C7">
              <w:rPr>
                <w:color w:val="000000" w:themeColor="text1"/>
              </w:rPr>
              <w:t>is being cited</w:t>
            </w:r>
            <w:proofErr w:type="gramEnd"/>
            <w:r w:rsidRPr="00FE42C7">
              <w:rPr>
                <w:color w:val="000000" w:themeColor="text1"/>
              </w:rPr>
              <w:t xml:space="preserve">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197"/>
    </w:tbl>
    <w:p w14:paraId="3E15F58C" w14:textId="77777777" w:rsidR="007B1CB8" w:rsidRDefault="007B1CB8"/>
    <w:p w14:paraId="0CE09BD1" w14:textId="632528A3" w:rsidR="00952AB2" w:rsidRDefault="00952AB2" w:rsidP="00952AB2">
      <w:pPr>
        <w:pStyle w:val="Titre2"/>
      </w:pPr>
      <w:bookmarkStart w:id="198" w:name="_Toc198223603"/>
      <w:r>
        <w:lastRenderedPageBreak/>
        <w:t xml:space="preserve">Section 1.2: What </w:t>
      </w:r>
      <w:proofErr w:type="gramStart"/>
      <w:r>
        <w:t>is being disclosed</w:t>
      </w:r>
      <w:proofErr w:type="gramEnd"/>
      <w:r>
        <w:t>?</w:t>
      </w:r>
      <w:bookmarkEnd w:id="198"/>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w:t>
            </w:r>
            <w:proofErr w:type="gramStart"/>
            <w:r w:rsidRPr="00377281">
              <w:rPr>
                <w:rFonts w:ascii="Calibri" w:hAnsi="Calibri" w:cs="Calibri"/>
              </w:rPr>
              <w:t>recommended</w:t>
            </w:r>
            <w:proofErr w:type="gramEnd"/>
            <w:r w:rsidRPr="00377281">
              <w:rPr>
                <w:rFonts w:ascii="Calibri" w:hAnsi="Calibri" w:cs="Calibri"/>
              </w:rPr>
              <w:t xml:space="preserve">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w:t>
            </w:r>
            <w:proofErr w:type="gramStart"/>
            <w:r>
              <w:t>is being targeted</w:t>
            </w:r>
            <w:proofErr w:type="gramEnd"/>
            <w:r>
              <w:t xml:space="preserve">)?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w:t>
            </w:r>
            <w:proofErr w:type="gramStart"/>
            <w:r>
              <w:t>is being targeted</w:t>
            </w:r>
            <w:proofErr w:type="gramEnd"/>
            <w:r>
              <w:t xml:space="preserve">)?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w:t>
            </w:r>
            <w:proofErr w:type="gramStart"/>
            <w:r>
              <w:t>is being targeted</w:t>
            </w:r>
            <w:proofErr w:type="gramEnd"/>
            <w:r>
              <w:t xml:space="preserve">)?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w:t>
            </w:r>
            <w:proofErr w:type="gramStart"/>
            <w:r>
              <w:t>is being targeted</w:t>
            </w:r>
            <w:proofErr w:type="gramEnd"/>
            <w:r>
              <w:t xml:space="preserve">)?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w:t>
            </w:r>
            <w:proofErr w:type="gramStart"/>
            <w:r>
              <w:t>is being targeted</w:t>
            </w:r>
            <w:proofErr w:type="gramEnd"/>
            <w:r>
              <w:t xml:space="preserve">)?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w:t>
            </w:r>
            <w:proofErr w:type="gramStart"/>
            <w:r>
              <w:t>is being targeted</w:t>
            </w:r>
            <w:proofErr w:type="gramEnd"/>
            <w:r>
              <w:t xml:space="preserve">)?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w:t>
            </w:r>
            <w:proofErr w:type="gramStart"/>
            <w:r>
              <w:t>is being targeted</w:t>
            </w:r>
            <w:proofErr w:type="gramEnd"/>
            <w:r>
              <w:t xml:space="preserve">)?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w:t>
            </w:r>
            <w:proofErr w:type="gramStart"/>
            <w:r w:rsidRPr="00CF2E7C">
              <w:rPr>
                <w:b/>
                <w:bCs/>
              </w:rPr>
              <w:t>is recommended or required,</w:t>
            </w:r>
            <w:proofErr w:type="gramEnd"/>
            <w:r w:rsidRPr="00CF2E7C">
              <w:rPr>
                <w:b/>
                <w:bCs/>
              </w:rPr>
              <w:t xml:space="preserve"> complete questions 1.18-1.23. </w:t>
            </w:r>
            <w:proofErr w:type="gramStart"/>
            <w:r w:rsidRPr="00CF2E7C">
              <w:rPr>
                <w:b/>
                <w:bCs/>
              </w:rPr>
              <w:t>Otherwise</w:t>
            </w:r>
            <w:proofErr w:type="gramEnd"/>
            <w:r w:rsidRPr="00CF2E7C">
              <w:rPr>
                <w:b/>
                <w:bCs/>
              </w:rPr>
              <w:t xml:space="preserv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 xml:space="preserve">Which GHG emissions </w:t>
            </w:r>
            <w:proofErr w:type="gramStart"/>
            <w:r>
              <w:t>must be disclosed</w:t>
            </w:r>
            <w:proofErr w:type="gramEnd"/>
            <w:r>
              <w:t xml:space="preserve">? Select all that apply using an X against each option. If none </w:t>
            </w:r>
            <w:proofErr w:type="gramStart"/>
            <w:r>
              <w:t>apply</w:t>
            </w:r>
            <w:proofErr w:type="gramEnd"/>
            <w:r>
              <w:t>,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proofErr w:type="gramStart"/>
            <w:r>
              <w:rPr>
                <w:rFonts w:ascii="Calibri" w:hAnsi="Calibri" w:cs="Calibri"/>
              </w:rPr>
              <w:t>must be disclosed</w:t>
            </w:r>
            <w:proofErr w:type="gramEnd"/>
            <w:r>
              <w:rPr>
                <w:rFonts w:ascii="Calibri" w:hAnsi="Calibri" w:cs="Calibri"/>
              </w:rPr>
              <w:t>?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 xml:space="preserve">Are entities </w:t>
            </w:r>
            <w:proofErr w:type="gramStart"/>
            <w:r w:rsidRPr="00EF4A01">
              <w:rPr>
                <w:rFonts w:ascii="Calibri" w:hAnsi="Calibri" w:cs="Calibri"/>
              </w:rPr>
              <w:t>recommended</w:t>
            </w:r>
            <w:proofErr w:type="gramEnd"/>
            <w:r w:rsidRPr="00EF4A01">
              <w:rPr>
                <w:rFonts w:ascii="Calibri" w:hAnsi="Calibri" w:cs="Calibri"/>
              </w:rPr>
              <w:t xml:space="preserve">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w:t>
            </w:r>
            <w:proofErr w:type="gramStart"/>
            <w:r>
              <w:rPr>
                <w:rFonts w:ascii="Calibri" w:hAnsi="Calibri" w:cs="Calibri"/>
              </w:rPr>
              <w:t>third-party</w:t>
            </w:r>
            <w:proofErr w:type="gramEnd"/>
            <w:r>
              <w:rPr>
                <w:rFonts w:ascii="Calibri" w:hAnsi="Calibri" w:cs="Calibri"/>
              </w:rPr>
              <w:t xml:space="preserve">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w:t>
            </w:r>
            <w:proofErr w:type="gramStart"/>
            <w:r w:rsidRPr="00CF2E7C">
              <w:rPr>
                <w:b/>
                <w:bCs/>
              </w:rPr>
              <w:t>is recommended or required,</w:t>
            </w:r>
            <w:proofErr w:type="gramEnd"/>
            <w:r w:rsidRPr="00CF2E7C">
              <w:rPr>
                <w:b/>
                <w:bCs/>
              </w:rPr>
              <w:t xml:space="preserve"> complete questions 1.24-1.26. </w:t>
            </w:r>
            <w:proofErr w:type="gramStart"/>
            <w:r w:rsidRPr="00CF2E7C">
              <w:rPr>
                <w:b/>
                <w:bCs/>
              </w:rPr>
              <w:t>Otherwise</w:t>
            </w:r>
            <w:proofErr w:type="gramEnd"/>
            <w:r w:rsidRPr="00CF2E7C">
              <w:rPr>
                <w:b/>
                <w:bCs/>
              </w:rPr>
              <w:t xml:space="preserv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w:t>
            </w:r>
            <w:proofErr w:type="gramStart"/>
            <w:r w:rsidRPr="00CF2E7C">
              <w:rPr>
                <w:b/>
                <w:bCs/>
              </w:rPr>
              <w:t>is recommended or required,</w:t>
            </w:r>
            <w:proofErr w:type="gramEnd"/>
            <w:r w:rsidRPr="00CF2E7C">
              <w:rPr>
                <w:b/>
                <w:bCs/>
              </w:rPr>
              <w:t xml:space="preserve"> complete questions 1.27-1.38. </w:t>
            </w:r>
            <w:proofErr w:type="gramStart"/>
            <w:r w:rsidRPr="00CF2E7C">
              <w:rPr>
                <w:b/>
                <w:bCs/>
              </w:rPr>
              <w:t>Otherwise</w:t>
            </w:r>
            <w:proofErr w:type="gramEnd"/>
            <w:r w:rsidRPr="00CF2E7C">
              <w:rPr>
                <w:b/>
                <w:bCs/>
              </w:rPr>
              <w:t xml:space="preserv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w:t>
            </w:r>
            <w:proofErr w:type="gramStart"/>
            <w:r>
              <w:t>be covered</w:t>
            </w:r>
            <w:proofErr w:type="gramEnd"/>
            <w:r>
              <w:t xml:space="preserve">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w:t>
            </w:r>
            <w:proofErr w:type="gramStart"/>
            <w:r>
              <w:t>be covered</w:t>
            </w:r>
            <w:proofErr w:type="gramEnd"/>
            <w:r>
              <w:t xml:space="preserve">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 xml:space="preserve">What is the recommended or required year by which the disclosed target </w:t>
            </w:r>
            <w:proofErr w:type="gramStart"/>
            <w:r>
              <w:t>should be met</w:t>
            </w:r>
            <w:proofErr w:type="gramEnd"/>
            <w:r>
              <w:t xml:space="preserve">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 xml:space="preserve">What is the recommended or required baseline year from which progress towards targets is to </w:t>
            </w:r>
            <w:proofErr w:type="gramStart"/>
            <w:r>
              <w:t>be measured</w:t>
            </w:r>
            <w:proofErr w:type="gramEnd"/>
            <w:r>
              <w:t>?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w:t>
            </w:r>
            <w:proofErr w:type="gramStart"/>
            <w:r>
              <w:t>recommended</w:t>
            </w:r>
            <w:proofErr w:type="gramEnd"/>
            <w:r>
              <w:t xml:space="preserve">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w:t>
            </w:r>
            <w:proofErr w:type="gramStart"/>
            <w:r w:rsidRPr="00CF2E7C">
              <w:rPr>
                <w:b/>
                <w:bCs/>
              </w:rPr>
              <w:t>is recommended or required,</w:t>
            </w:r>
            <w:proofErr w:type="gramEnd"/>
            <w:r w:rsidRPr="00CF2E7C">
              <w:rPr>
                <w:b/>
                <w:bCs/>
              </w:rPr>
              <w:t xml:space="preserve"> complete questions 1.39-1.40. </w:t>
            </w:r>
            <w:proofErr w:type="gramStart"/>
            <w:r w:rsidRPr="00CF2E7C">
              <w:rPr>
                <w:b/>
                <w:bCs/>
              </w:rPr>
              <w:t>Otherwise</w:t>
            </w:r>
            <w:proofErr w:type="gramEnd"/>
            <w:r w:rsidRPr="00CF2E7C">
              <w:rPr>
                <w:b/>
                <w:bCs/>
              </w:rPr>
              <w:t xml:space="preserv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w:t>
            </w:r>
            <w:proofErr w:type="gramStart"/>
            <w:r w:rsidRPr="00CF2E7C">
              <w:rPr>
                <w:b/>
                <w:bCs/>
              </w:rPr>
              <w:t>is recommended or required,</w:t>
            </w:r>
            <w:proofErr w:type="gramEnd"/>
            <w:r w:rsidRPr="00CF2E7C">
              <w:rPr>
                <w:b/>
                <w:bCs/>
              </w:rPr>
              <w:t xml:space="preserve"> complete questions 1.41-1.44. </w:t>
            </w:r>
            <w:proofErr w:type="gramStart"/>
            <w:r w:rsidRPr="00CF2E7C">
              <w:rPr>
                <w:b/>
                <w:bCs/>
              </w:rPr>
              <w:t>Otherwise</w:t>
            </w:r>
            <w:proofErr w:type="gramEnd"/>
            <w:r w:rsidRPr="00CF2E7C">
              <w:rPr>
                <w:b/>
                <w:bCs/>
              </w:rPr>
              <w:t xml:space="preserv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 xml:space="preserve">What types of physical risk </w:t>
            </w:r>
            <w:proofErr w:type="gramStart"/>
            <w:r>
              <w:t>must be disclosed</w:t>
            </w:r>
            <w:proofErr w:type="gramEnd"/>
            <w:r>
              <w:t>?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 xml:space="preserve">physical climate </w:t>
            </w:r>
            <w:proofErr w:type="gramStart"/>
            <w:r w:rsidRPr="00E83E48">
              <w:rPr>
                <w:b/>
                <w:color w:val="7030A0"/>
              </w:rPr>
              <w:t>risk</w:t>
            </w:r>
            <w:r>
              <w:t>?</w:t>
            </w:r>
            <w:proofErr w:type="gramEnd"/>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 xml:space="preserve">physical climate </w:t>
            </w:r>
            <w:proofErr w:type="gramStart"/>
            <w:r w:rsidRPr="00E83E48">
              <w:rPr>
                <w:b/>
                <w:color w:val="7030A0"/>
              </w:rPr>
              <w:t>risk</w:t>
            </w:r>
            <w:r>
              <w:t>?</w:t>
            </w:r>
            <w:proofErr w:type="gramEnd"/>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 xml:space="preserve">Risk assessments of physical risk be </w:t>
            </w:r>
            <w:proofErr w:type="gramStart"/>
            <w:r>
              <w:t>third-party</w:t>
            </w:r>
            <w:proofErr w:type="gramEnd"/>
            <w:r>
              <w:t xml:space="preserve">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w:t>
            </w:r>
            <w:proofErr w:type="gramStart"/>
            <w:r w:rsidRPr="00CF2E7C">
              <w:rPr>
                <w:b/>
                <w:bCs/>
              </w:rPr>
              <w:t>is recommended or required,</w:t>
            </w:r>
            <w:proofErr w:type="gramEnd"/>
            <w:r w:rsidRPr="00CF2E7C">
              <w:rPr>
                <w:b/>
                <w:bCs/>
              </w:rPr>
              <w:t xml:space="preserve"> complete questions 1.45-1.48. </w:t>
            </w:r>
            <w:proofErr w:type="gramStart"/>
            <w:r w:rsidRPr="00CF2E7C">
              <w:rPr>
                <w:b/>
                <w:bCs/>
              </w:rPr>
              <w:t>Otherwise</w:t>
            </w:r>
            <w:proofErr w:type="gramEnd"/>
            <w:r w:rsidRPr="00CF2E7C">
              <w:rPr>
                <w:b/>
                <w:bCs/>
              </w:rPr>
              <w:t xml:space="preserv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 xml:space="preserve">What types of transition risk </w:t>
            </w:r>
            <w:proofErr w:type="gramStart"/>
            <w:r>
              <w:t>must be disclosed</w:t>
            </w:r>
            <w:proofErr w:type="gramEnd"/>
            <w:r>
              <w:t>?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w:t>
            </w:r>
            <w:proofErr w:type="gramStart"/>
            <w:r w:rsidRPr="00CF2E7C">
              <w:rPr>
                <w:b/>
                <w:bCs/>
              </w:rPr>
              <w:t>is recommended or required,</w:t>
            </w:r>
            <w:proofErr w:type="gramEnd"/>
            <w:r w:rsidRPr="00CF2E7C">
              <w:rPr>
                <w:b/>
                <w:bCs/>
              </w:rPr>
              <w:t xml:space="preserve"> complete questions 1.49-1.51. </w:t>
            </w:r>
            <w:proofErr w:type="gramStart"/>
            <w:r w:rsidRPr="00CF2E7C">
              <w:rPr>
                <w:b/>
                <w:bCs/>
              </w:rPr>
              <w:t>Otherwise</w:t>
            </w:r>
            <w:proofErr w:type="gramEnd"/>
            <w:r w:rsidRPr="00CF2E7C">
              <w:rPr>
                <w:b/>
                <w:bCs/>
              </w:rPr>
              <w:t xml:space="preserv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w:t>
            </w:r>
            <w:proofErr w:type="gramStart"/>
            <w:r>
              <w:t>is being targeted</w:t>
            </w:r>
            <w:proofErr w:type="gramEnd"/>
            <w:r>
              <w:t xml:space="preserve">)?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w:t>
            </w:r>
            <w:proofErr w:type="gramStart"/>
            <w:r>
              <w:t>is being targeted</w:t>
            </w:r>
            <w:proofErr w:type="gramEnd"/>
            <w:r>
              <w:t xml:space="preserve">)?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w:t>
            </w:r>
            <w:proofErr w:type="gramStart"/>
            <w:r>
              <w:t>is being targeted</w:t>
            </w:r>
            <w:proofErr w:type="gramEnd"/>
            <w:r>
              <w:t xml:space="preserve">)?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w:t>
            </w:r>
            <w:proofErr w:type="gramStart"/>
            <w:r>
              <w:t>is being targeted</w:t>
            </w:r>
            <w:proofErr w:type="gramEnd"/>
            <w:r>
              <w:t xml:space="preserve">)?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w:t>
            </w:r>
            <w:proofErr w:type="gramStart"/>
            <w:r>
              <w:t>is being targeted</w:t>
            </w:r>
            <w:proofErr w:type="gramEnd"/>
            <w:r>
              <w:t xml:space="preserve">)?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w:t>
            </w:r>
            <w:proofErr w:type="gramStart"/>
            <w:r>
              <w:t>is being targeted</w:t>
            </w:r>
            <w:proofErr w:type="gramEnd"/>
            <w:r>
              <w:t xml:space="preserve">)?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w:t>
            </w:r>
            <w:proofErr w:type="gramStart"/>
            <w:r>
              <w:t>is being targeted</w:t>
            </w:r>
            <w:proofErr w:type="gramEnd"/>
            <w:r>
              <w:t xml:space="preserve">)?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w:t>
            </w:r>
            <w:proofErr w:type="gramStart"/>
            <w:r>
              <w:t>is being targeted</w:t>
            </w:r>
            <w:proofErr w:type="gramEnd"/>
            <w:r>
              <w:t xml:space="preserve">)?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w:t>
            </w:r>
            <w:proofErr w:type="gramStart"/>
            <w:r>
              <w:t>is being targeted</w:t>
            </w:r>
            <w:proofErr w:type="gramEnd"/>
            <w:r>
              <w:t xml:space="preserve">)?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re2"/>
        <w:rPr>
          <w:rFonts w:ascii="Calibri" w:hAnsi="Calibri" w:cs="Calibri"/>
        </w:rPr>
      </w:pPr>
      <w:bookmarkStart w:id="199" w:name="_Toc198223604"/>
      <w:r>
        <w:rPr>
          <w:rFonts w:ascii="Calibri" w:hAnsi="Calibri" w:cs="Calibri"/>
        </w:rPr>
        <w:t xml:space="preserve">Section 1.3: </w:t>
      </w:r>
      <w:r w:rsidR="00122733" w:rsidRPr="33822AF7">
        <w:rPr>
          <w:rFonts w:ascii="Calibri" w:hAnsi="Calibri" w:cs="Calibri"/>
        </w:rPr>
        <w:t>Standards and Frameworks</w:t>
      </w:r>
      <w:bookmarkEnd w:id="199"/>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re1"/>
      </w:pPr>
      <w:bookmarkStart w:id="200" w:name="_Toc198223605"/>
      <w:r>
        <w:t>Domain 2: Transition Planning</w:t>
      </w:r>
      <w:bookmarkEnd w:id="200"/>
    </w:p>
    <w:p w14:paraId="0CA57B64" w14:textId="2923536F" w:rsidR="00F41EE0" w:rsidRDefault="005E50FD" w:rsidP="00F41EE0">
      <w:pPr>
        <w:pStyle w:val="Titre2"/>
      </w:pPr>
      <w:bookmarkStart w:id="201" w:name="_Toc198223606"/>
      <w:r>
        <w:t xml:space="preserve">Section 2.1: </w:t>
      </w:r>
      <w:r w:rsidR="00F41EE0">
        <w:t xml:space="preserve">Who </w:t>
      </w:r>
      <w:proofErr w:type="gramStart"/>
      <w:r w:rsidR="00F41EE0">
        <w:t>is being targeted</w:t>
      </w:r>
      <w:proofErr w:type="gramEnd"/>
      <w:r w:rsidR="00F41EE0">
        <w:t>?</w:t>
      </w:r>
      <w:bookmarkEnd w:id="201"/>
    </w:p>
    <w:tbl>
      <w:tblPr>
        <w:tblStyle w:val="Grilledutablea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w:t>
            </w:r>
            <w:proofErr w:type="gramStart"/>
            <w:r w:rsidRPr="00C37D48">
              <w:rPr>
                <w:rFonts w:ascii="Calibri" w:hAnsi="Calibri" w:cs="Calibri"/>
              </w:rPr>
              <w:t>are targeted</w:t>
            </w:r>
            <w:proofErr w:type="gramEnd"/>
            <w:r w:rsidRPr="00C37D48">
              <w:rPr>
                <w:rFonts w:ascii="Calibri" w:hAnsi="Calibri" w:cs="Calibri"/>
              </w:rPr>
              <w:t xml:space="preserve">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474EBF40" w:rsidR="00C4670C" w:rsidRPr="00C37D48" w:rsidRDefault="006B6142" w:rsidP="00C37D48">
            <w:pPr>
              <w:rPr>
                <w:rFonts w:ascii="Calibri" w:hAnsi="Calibri" w:cs="Calibri"/>
              </w:rPr>
            </w:pPr>
            <w:ins w:id="202" w:author="Emilien Ramon" w:date="2025-08-29T16:53:00Z">
              <w:r>
                <w:rPr>
                  <w:rFonts w:ascii="Calibri" w:hAnsi="Calibri" w:cs="Calibri"/>
                </w:rPr>
                <w:t>X</w:t>
              </w:r>
            </w:ins>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43FBBB4E" w:rsidR="00C4670C" w:rsidRPr="00C37D48" w:rsidRDefault="006B6142" w:rsidP="00C37D48">
            <w:pPr>
              <w:rPr>
                <w:rFonts w:ascii="Calibri" w:hAnsi="Calibri" w:cs="Calibri"/>
              </w:rPr>
            </w:pPr>
            <w:ins w:id="203" w:author="Emilien Ramon" w:date="2025-08-29T16:54:00Z">
              <w:r>
                <w:rPr>
                  <w:rFonts w:ascii="Calibri" w:hAnsi="Calibri" w:cs="Calibri"/>
                </w:rPr>
                <w:t>X</w:t>
              </w:r>
            </w:ins>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49818271" w:rsidR="00C4670C" w:rsidRPr="00C37D48" w:rsidRDefault="006B6142" w:rsidP="00C37D48">
            <w:pPr>
              <w:rPr>
                <w:rFonts w:ascii="Calibri" w:hAnsi="Calibri" w:cs="Calibri"/>
              </w:rPr>
            </w:pPr>
            <w:ins w:id="204" w:author="Emilien Ramon" w:date="2025-08-29T16:51:00Z">
              <w:r>
                <w:rPr>
                  <w:rFonts w:ascii="Calibri" w:hAnsi="Calibri" w:cs="Calibri"/>
                </w:rPr>
                <w:t>X</w:t>
              </w:r>
            </w:ins>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13DBAA43" w:rsidR="00C4670C" w:rsidRPr="00C37D48" w:rsidRDefault="006B6142" w:rsidP="00C37D48">
            <w:pPr>
              <w:rPr>
                <w:rFonts w:ascii="Calibri" w:hAnsi="Calibri" w:cs="Calibri"/>
              </w:rPr>
            </w:pPr>
            <w:ins w:id="205" w:author="Emilien Ramon" w:date="2025-08-29T16:54:00Z">
              <w:r>
                <w:rPr>
                  <w:rFonts w:ascii="Calibri" w:hAnsi="Calibri" w:cs="Calibri"/>
                </w:rPr>
                <w:t>X</w:t>
              </w:r>
            </w:ins>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0F0C3537" w:rsidR="00C4670C" w:rsidRPr="00C37D48" w:rsidRDefault="006B6142" w:rsidP="00C37D48">
            <w:pPr>
              <w:rPr>
                <w:rFonts w:ascii="Calibri" w:hAnsi="Calibri" w:cs="Calibri"/>
              </w:rPr>
            </w:pPr>
            <w:ins w:id="206" w:author="Emilien Ramon" w:date="2025-08-29T16:54:00Z">
              <w:r>
                <w:rPr>
                  <w:rFonts w:ascii="Calibri" w:hAnsi="Calibri" w:cs="Calibri"/>
                </w:rPr>
                <w:t>X</w:t>
              </w:r>
            </w:ins>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10C68AD9" w:rsidR="00C4670C" w:rsidRPr="00C37D48" w:rsidRDefault="006B6142" w:rsidP="00C37D48">
            <w:pPr>
              <w:rPr>
                <w:rFonts w:ascii="Calibri" w:hAnsi="Calibri" w:cs="Calibri"/>
              </w:rPr>
            </w:pPr>
            <w:ins w:id="207" w:author="Emilien Ramon" w:date="2025-08-29T16:51:00Z">
              <w:r>
                <w:rPr>
                  <w:rFonts w:ascii="Calibri" w:hAnsi="Calibri" w:cs="Calibri"/>
                </w:rPr>
                <w:t>X</w:t>
              </w:r>
            </w:ins>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6CFDE501" w:rsidR="00C4670C" w:rsidRPr="00C37D48" w:rsidRDefault="006B6142" w:rsidP="00C37D48">
            <w:pPr>
              <w:rPr>
                <w:rFonts w:ascii="Calibri" w:hAnsi="Calibri" w:cs="Calibri"/>
              </w:rPr>
            </w:pPr>
            <w:ins w:id="208" w:author="Emilien Ramon" w:date="2025-08-29T16:54:00Z">
              <w:r>
                <w:rPr>
                  <w:rFonts w:ascii="Calibri" w:hAnsi="Calibri" w:cs="Calibri"/>
                </w:rPr>
                <w:t>X</w:t>
              </w:r>
            </w:ins>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5B83438A" w:rsidR="00C4670C" w:rsidRPr="00C37D48" w:rsidRDefault="006B6142" w:rsidP="00C37D48">
            <w:pPr>
              <w:rPr>
                <w:rFonts w:ascii="Calibri" w:hAnsi="Calibri" w:cs="Calibri"/>
              </w:rPr>
            </w:pPr>
            <w:ins w:id="209" w:author="Emilien Ramon" w:date="2025-08-29T16:54:00Z">
              <w:r>
                <w:rPr>
                  <w:rFonts w:ascii="Calibri" w:hAnsi="Calibri" w:cs="Calibri"/>
                </w:rPr>
                <w:t>X</w:t>
              </w:r>
            </w:ins>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DC4B90A" w:rsidR="00C4670C" w:rsidRPr="00C37D48" w:rsidRDefault="006B6142" w:rsidP="00C37D48">
            <w:pPr>
              <w:rPr>
                <w:rFonts w:ascii="Calibri" w:hAnsi="Calibri" w:cs="Calibri"/>
              </w:rPr>
            </w:pPr>
            <w:ins w:id="210" w:author="Emilien Ramon" w:date="2025-08-29T16:54:00Z">
              <w:r>
                <w:rPr>
                  <w:rFonts w:ascii="Calibri" w:hAnsi="Calibri" w:cs="Calibri"/>
                </w:rPr>
                <w:t>X</w:t>
              </w:r>
            </w:ins>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63418328" w:rsidR="00C4670C" w:rsidRPr="00C37D48" w:rsidRDefault="006B6142" w:rsidP="00C37D48">
            <w:pPr>
              <w:rPr>
                <w:rFonts w:ascii="Calibri" w:hAnsi="Calibri" w:cs="Calibri"/>
              </w:rPr>
            </w:pPr>
            <w:ins w:id="211" w:author="Emilien Ramon" w:date="2025-08-29T16:54:00Z">
              <w:r>
                <w:rPr>
                  <w:rFonts w:ascii="Calibri" w:hAnsi="Calibri" w:cs="Calibri"/>
                </w:rPr>
                <w:t>X</w:t>
              </w:r>
            </w:ins>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19E2F7C6" w:rsidR="00C4670C" w:rsidRPr="00C37D48" w:rsidRDefault="006B6142" w:rsidP="00C37D48">
            <w:pPr>
              <w:rPr>
                <w:rFonts w:ascii="Calibri" w:hAnsi="Calibri" w:cs="Calibri"/>
              </w:rPr>
            </w:pPr>
            <w:ins w:id="212" w:author="Emilien Ramon" w:date="2025-08-29T16:54:00Z">
              <w:r>
                <w:rPr>
                  <w:rFonts w:ascii="Calibri" w:hAnsi="Calibri" w:cs="Calibri"/>
                </w:rPr>
                <w:t>X</w:t>
              </w:r>
            </w:ins>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137AAC42" w:rsidR="00C4670C" w:rsidRPr="00C37D48" w:rsidRDefault="006B6142" w:rsidP="00C37D48">
            <w:pPr>
              <w:rPr>
                <w:rFonts w:ascii="Calibri" w:hAnsi="Calibri" w:cs="Calibri"/>
              </w:rPr>
            </w:pPr>
            <w:ins w:id="213" w:author="Emilien Ramon" w:date="2025-08-29T16:51:00Z">
              <w:r>
                <w:rPr>
                  <w:rFonts w:ascii="Calibri" w:hAnsi="Calibri" w:cs="Calibri"/>
                </w:rPr>
                <w:t>X</w:t>
              </w:r>
            </w:ins>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w:t>
            </w:r>
            <w:proofErr w:type="gramStart"/>
            <w:r w:rsidRPr="00C37D48">
              <w:rPr>
                <w:rFonts w:ascii="Calibri" w:hAnsi="Calibri" w:cs="Calibri"/>
              </w:rPr>
              <w:t>are targeted</w:t>
            </w:r>
            <w:proofErr w:type="gramEnd"/>
            <w:r w:rsidRPr="00C37D48">
              <w:rPr>
                <w:rFonts w:ascii="Calibri" w:hAnsi="Calibri" w:cs="Calibri"/>
              </w:rPr>
              <w:t xml:space="preserve">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 xml:space="preserve">If entities </w:t>
            </w:r>
            <w:proofErr w:type="gramStart"/>
            <w:r w:rsidRPr="00C37D48">
              <w:rPr>
                <w:rFonts w:ascii="Calibri" w:hAnsi="Calibri" w:cs="Calibri"/>
                <w:color w:val="000000"/>
              </w:rPr>
              <w:t>are not targeted</w:t>
            </w:r>
            <w:proofErr w:type="gramEnd"/>
            <w:r w:rsidRPr="00C37D48">
              <w:rPr>
                <w:rFonts w:ascii="Calibri" w:hAnsi="Calibri" w:cs="Calibri"/>
                <w:color w:val="000000"/>
              </w:rPr>
              <w:t xml:space="preserve">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21E505D0" w:rsidR="004F276F" w:rsidRPr="00C37D48" w:rsidRDefault="006B6142" w:rsidP="00C37D48">
            <w:pPr>
              <w:rPr>
                <w:rFonts w:ascii="Calibri" w:hAnsi="Calibri" w:cs="Calibri"/>
              </w:rPr>
            </w:pPr>
            <w:ins w:id="214" w:author="Emilien Ramon" w:date="2025-08-29T16:54:00Z">
              <w:r>
                <w:rPr>
                  <w:rFonts w:ascii="Calibri" w:hAnsi="Calibri" w:cs="Calibri"/>
                </w:rPr>
                <w:t>X</w:t>
              </w:r>
            </w:ins>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2EA6208A" w:rsidR="004F276F" w:rsidRPr="00C37D48" w:rsidRDefault="006B6142" w:rsidP="00C37D48">
            <w:pPr>
              <w:rPr>
                <w:rFonts w:ascii="Calibri" w:hAnsi="Calibri" w:cs="Calibri"/>
              </w:rPr>
            </w:pPr>
            <w:ins w:id="215" w:author="Emilien Ramon" w:date="2025-08-29T16:54:00Z">
              <w:r>
                <w:rPr>
                  <w:rFonts w:ascii="Calibri" w:hAnsi="Calibri" w:cs="Calibri"/>
                </w:rPr>
                <w:t>X</w:t>
              </w:r>
            </w:ins>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3DFD3136" w:rsidR="004F276F" w:rsidRPr="00C37D48" w:rsidRDefault="006B6142" w:rsidP="00C37D48">
            <w:pPr>
              <w:rPr>
                <w:rFonts w:ascii="Calibri" w:hAnsi="Calibri" w:cs="Calibri"/>
              </w:rPr>
            </w:pPr>
            <w:ins w:id="216" w:author="Emilien Ramon" w:date="2025-08-29T16:54:00Z">
              <w:r>
                <w:rPr>
                  <w:rFonts w:ascii="Calibri" w:hAnsi="Calibri" w:cs="Calibri"/>
                </w:rPr>
                <w:t>X</w:t>
              </w:r>
            </w:ins>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EF72E5"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45EB764" w14:textId="77777777" w:rsidR="00EB2B6F" w:rsidRDefault="006B6142" w:rsidP="001E71B9">
            <w:pPr>
              <w:jc w:val="both"/>
              <w:rPr>
                <w:ins w:id="217" w:author="Emilien Ramon" w:date="2025-08-29T17:03:00Z"/>
                <w:rFonts w:ascii="Calibri" w:hAnsi="Calibri" w:cs="Calibri"/>
              </w:rPr>
            </w:pPr>
            <w:ins w:id="218" w:author="Emilien Ramon" w:date="2025-08-29T16:56:00Z">
              <w:r>
                <w:rPr>
                  <w:rFonts w:ascii="Calibri" w:hAnsi="Calibri" w:cs="Calibri"/>
                </w:rPr>
                <w:t>F</w:t>
              </w:r>
            </w:ins>
            <w:ins w:id="219" w:author="Emilien Ramon" w:date="2025-08-29T16:57:00Z">
              <w:r>
                <w:rPr>
                  <w:rFonts w:ascii="Calibri" w:hAnsi="Calibri" w:cs="Calibri"/>
                </w:rPr>
                <w:t>or the matter of "</w:t>
              </w:r>
              <w:r w:rsidRPr="00C37D48">
                <w:rPr>
                  <w:rFonts w:ascii="Calibri" w:hAnsi="Calibri" w:cs="Calibri"/>
                </w:rPr>
                <w:t>Electricity, gas, steam, and air conditioning supply</w:t>
              </w:r>
              <w:r>
                <w:rPr>
                  <w:rFonts w:ascii="Calibri" w:hAnsi="Calibri" w:cs="Calibri"/>
                </w:rPr>
                <w:t>"</w:t>
              </w:r>
            </w:ins>
            <w:ins w:id="220" w:author="Emilien Ramon" w:date="2025-08-29T16:58:00Z">
              <w:r>
                <w:rPr>
                  <w:rFonts w:ascii="Calibri" w:hAnsi="Calibri" w:cs="Calibri"/>
                </w:rPr>
                <w:t>,</w:t>
              </w:r>
            </w:ins>
            <w:ins w:id="221" w:author="Emilien Ramon" w:date="2025-08-29T16:57:00Z">
              <w:r>
                <w:rPr>
                  <w:rFonts w:ascii="Calibri" w:hAnsi="Calibri" w:cs="Calibri"/>
                </w:rPr>
                <w:t xml:space="preserve"> Chapter 7 and 8 of the Policy tool (</w:t>
              </w:r>
              <w:r w:rsidRPr="001E71B9">
                <w:rPr>
                  <w:rFonts w:ascii="Calibri" w:hAnsi="Calibri" w:cs="Calibri"/>
                  <w:i/>
                </w:rPr>
                <w:t>articles 57 to 69</w:t>
              </w:r>
              <w:r>
                <w:rPr>
                  <w:rFonts w:ascii="Calibri" w:hAnsi="Calibri" w:cs="Calibri"/>
                </w:rPr>
                <w:t>)</w:t>
              </w:r>
            </w:ins>
            <w:ins w:id="222" w:author="Emilien Ramon" w:date="2025-08-29T16:58:00Z">
              <w:r>
                <w:rPr>
                  <w:rFonts w:ascii="Calibri" w:hAnsi="Calibri" w:cs="Calibri"/>
                </w:rPr>
                <w:t xml:space="preserve"> are </w:t>
              </w:r>
            </w:ins>
            <w:ins w:id="223" w:author="Emilien Ramon" w:date="2025-08-29T17:02:00Z">
              <w:r w:rsidR="00EB2B6F">
                <w:rPr>
                  <w:rFonts w:ascii="Calibri" w:hAnsi="Calibri" w:cs="Calibri"/>
                </w:rPr>
                <w:t>literally</w:t>
              </w:r>
            </w:ins>
            <w:ins w:id="224" w:author="Emilien Ramon" w:date="2025-08-29T16:58:00Z">
              <w:r>
                <w:rPr>
                  <w:rFonts w:ascii="Calibri" w:hAnsi="Calibri" w:cs="Calibri"/>
                </w:rPr>
                <w:t xml:space="preserve"> intituled "</w:t>
              </w:r>
            </w:ins>
            <w:ins w:id="225" w:author="Emilien Ramon" w:date="2025-08-29T16:59:00Z">
              <w:r w:rsidRPr="006B6142">
                <w:rPr>
                  <w:rFonts w:ascii="Calibri" w:hAnsi="Calibri" w:cs="Calibri"/>
                </w:rPr>
                <w:t>Energy regulation</w:t>
              </w:r>
              <w:r>
                <w:rPr>
                  <w:rFonts w:ascii="Calibri" w:hAnsi="Calibri" w:cs="Calibri"/>
                </w:rPr>
                <w:t>" and "R</w:t>
              </w:r>
              <w:r w:rsidRPr="006B6142">
                <w:rPr>
                  <w:rFonts w:ascii="Calibri" w:hAnsi="Calibri" w:cs="Calibri"/>
                </w:rPr>
                <w:t>egulated gas and electricity prices</w:t>
              </w:r>
              <w:r>
                <w:rPr>
                  <w:rFonts w:ascii="Calibri" w:hAnsi="Calibri" w:cs="Calibri"/>
                </w:rPr>
                <w:t>"</w:t>
              </w:r>
            </w:ins>
          </w:p>
          <w:p w14:paraId="18E491F9" w14:textId="241EF96F" w:rsidR="004F276F" w:rsidRDefault="00EB2B6F" w:rsidP="001E71B9">
            <w:pPr>
              <w:jc w:val="both"/>
              <w:rPr>
                <w:ins w:id="226" w:author="Emilien Ramon" w:date="2025-08-29T17:06:00Z"/>
                <w:rFonts w:ascii="Calibri" w:hAnsi="Calibri" w:cs="Calibri"/>
              </w:rPr>
            </w:pPr>
            <w:ins w:id="227" w:author="Emilien Ramon" w:date="2025-08-29T17:03:00Z">
              <w:r>
                <w:rPr>
                  <w:rFonts w:ascii="Calibri" w:hAnsi="Calibri" w:cs="Calibri"/>
                </w:rPr>
                <w:t>In these chapter</w:t>
              </w:r>
            </w:ins>
            <w:ins w:id="228" w:author="Emilien Ramon" w:date="2025-08-29T17:12:00Z">
              <w:r w:rsidR="00E85291">
                <w:rPr>
                  <w:rFonts w:ascii="Calibri" w:hAnsi="Calibri" w:cs="Calibri"/>
                </w:rPr>
                <w:t>s,</w:t>
              </w:r>
            </w:ins>
            <w:ins w:id="229" w:author="Emilien Ramon" w:date="2025-08-29T17:03:00Z">
              <w:r>
                <w:rPr>
                  <w:rFonts w:ascii="Calibri" w:hAnsi="Calibri" w:cs="Calibri"/>
                </w:rPr>
                <w:t xml:space="preserve"> the policy tool </w:t>
              </w:r>
            </w:ins>
            <w:ins w:id="230" w:author="Emilien Ramon" w:date="2025-08-29T17:04:00Z">
              <w:r>
                <w:rPr>
                  <w:rFonts w:ascii="Calibri" w:hAnsi="Calibri" w:cs="Calibri"/>
                </w:rPr>
                <w:t>organised</w:t>
              </w:r>
              <w:r w:rsidRPr="00EB2B6F">
                <w:rPr>
                  <w:rFonts w:ascii="Calibri" w:hAnsi="Calibri" w:cs="Calibri"/>
                </w:rPr>
                <w:t xml:space="preserve"> changes to regulated sales tariffs (TRV) and the transpos</w:t>
              </w:r>
              <w:r>
                <w:rPr>
                  <w:rFonts w:ascii="Calibri" w:hAnsi="Calibri" w:cs="Calibri"/>
                </w:rPr>
                <w:t>ition of European legislation because r</w:t>
              </w:r>
              <w:r w:rsidRPr="00EB2B6F">
                <w:rPr>
                  <w:rFonts w:ascii="Calibri" w:hAnsi="Calibri" w:cs="Calibri"/>
                </w:rPr>
                <w:t xml:space="preserve">egulated natural gas sales tariffs </w:t>
              </w:r>
              <w:r>
                <w:rPr>
                  <w:rFonts w:ascii="Calibri" w:hAnsi="Calibri" w:cs="Calibri"/>
                </w:rPr>
                <w:t>have been</w:t>
              </w:r>
              <w:r w:rsidRPr="00EB2B6F">
                <w:rPr>
                  <w:rFonts w:ascii="Calibri" w:hAnsi="Calibri" w:cs="Calibri"/>
                </w:rPr>
                <w:t xml:space="preserve"> gradually phased out for all consumers by 2023.</w:t>
              </w:r>
            </w:ins>
          </w:p>
          <w:p w14:paraId="2DA156BC" w14:textId="77777777" w:rsidR="00E85291" w:rsidRDefault="00E85291" w:rsidP="001E71B9">
            <w:pPr>
              <w:jc w:val="both"/>
              <w:rPr>
                <w:ins w:id="231" w:author="Emilien Ramon" w:date="2025-08-29T17:14:00Z"/>
                <w:rFonts w:ascii="Calibri" w:hAnsi="Calibri" w:cs="Calibri"/>
              </w:rPr>
            </w:pPr>
            <w:ins w:id="232" w:author="Emilien Ramon" w:date="2025-08-29T17:06:00Z">
              <w:r>
                <w:rPr>
                  <w:rFonts w:ascii="Calibri" w:hAnsi="Calibri" w:cs="Calibri"/>
                </w:rPr>
                <w:t>It also allowed</w:t>
              </w:r>
              <w:r w:rsidRPr="00E85291">
                <w:rPr>
                  <w:rFonts w:ascii="Calibri" w:hAnsi="Calibri" w:cs="Calibri"/>
                </w:rPr>
                <w:t xml:space="preserve"> for an increase in the maximum historical volume of nuclear electricity </w:t>
              </w:r>
            </w:ins>
            <w:ins w:id="233" w:author="Emilien Ramon" w:date="2025-08-29T17:12:00Z">
              <w:r w:rsidR="003659D0">
                <w:rPr>
                  <w:rFonts w:ascii="Calibri" w:hAnsi="Calibri" w:cs="Calibri"/>
                </w:rPr>
                <w:t>(</w:t>
              </w:r>
              <w:r w:rsidR="003659D0" w:rsidRPr="001E71B9">
                <w:rPr>
                  <w:rFonts w:ascii="Calibri" w:hAnsi="Calibri" w:cs="Calibri"/>
                  <w:i/>
                </w:rPr>
                <w:t xml:space="preserve">100 to 150 </w:t>
              </w:r>
            </w:ins>
            <w:ins w:id="234" w:author="Emilien Ramon" w:date="2025-08-29T17:13:00Z">
              <w:r w:rsidR="003659D0" w:rsidRPr="001E71B9">
                <w:rPr>
                  <w:rFonts w:ascii="Calibri" w:hAnsi="Calibri" w:cs="Calibri"/>
                  <w:i/>
                </w:rPr>
                <w:t>terawatt hours</w:t>
              </w:r>
              <w:r w:rsidR="003659D0">
                <w:rPr>
                  <w:rFonts w:ascii="Calibri" w:hAnsi="Calibri" w:cs="Calibri"/>
                </w:rPr>
                <w:t xml:space="preserve">) </w:t>
              </w:r>
            </w:ins>
            <w:ins w:id="235" w:author="Emilien Ramon" w:date="2025-08-29T17:06:00Z">
              <w:r w:rsidRPr="00E85291">
                <w:rPr>
                  <w:rFonts w:ascii="Calibri" w:hAnsi="Calibri" w:cs="Calibri"/>
                </w:rPr>
                <w:t xml:space="preserve">that </w:t>
              </w:r>
            </w:ins>
            <w:ins w:id="236" w:author="Emilien Ramon" w:date="2025-08-29T17:07:00Z">
              <w:r>
                <w:t>EDF (</w:t>
              </w:r>
              <w:r w:rsidRPr="00B316FD">
                <w:rPr>
                  <w:i/>
                </w:rPr>
                <w:t>fully state-owned electricity company</w:t>
              </w:r>
              <w:r>
                <w:t xml:space="preserve">) </w:t>
              </w:r>
              <w:r>
                <w:rPr>
                  <w:rFonts w:ascii="Calibri" w:hAnsi="Calibri" w:cs="Calibri"/>
                </w:rPr>
                <w:t>is</w:t>
              </w:r>
            </w:ins>
            <w:ins w:id="237" w:author="Emilien Ramon" w:date="2025-08-29T17:06:00Z">
              <w:r w:rsidRPr="00E85291">
                <w:rPr>
                  <w:rFonts w:ascii="Calibri" w:hAnsi="Calibri" w:cs="Calibri"/>
                </w:rPr>
                <w:t xml:space="preserve"> required to offer for sale each year to other electricity suppliers at a price determined by decree</w:t>
              </w:r>
            </w:ins>
            <w:ins w:id="238" w:author="Emilien Ramon" w:date="2025-08-29T17:08:00Z">
              <w:r>
                <w:rPr>
                  <w:rFonts w:ascii="Calibri" w:hAnsi="Calibri" w:cs="Calibri"/>
                </w:rPr>
                <w:t xml:space="preserve"> (</w:t>
              </w:r>
              <w:proofErr w:type="spellStart"/>
              <w:r w:rsidRPr="001E71B9">
                <w:rPr>
                  <w:rFonts w:ascii="Calibri" w:hAnsi="Calibri" w:cs="Calibri"/>
                  <w:i/>
                </w:rPr>
                <w:t>Arenh</w:t>
              </w:r>
              <w:proofErr w:type="spellEnd"/>
              <w:r w:rsidRPr="001E71B9">
                <w:rPr>
                  <w:rFonts w:ascii="Calibri" w:hAnsi="Calibri" w:cs="Calibri"/>
                  <w:i/>
                </w:rPr>
                <w:t xml:space="preserve"> mechanism in </w:t>
              </w:r>
              <w:proofErr w:type="spellStart"/>
              <w:r w:rsidRPr="001E71B9">
                <w:rPr>
                  <w:rFonts w:ascii="Calibri" w:hAnsi="Calibri" w:cs="Calibri"/>
                  <w:i/>
                </w:rPr>
                <w:t>french</w:t>
              </w:r>
              <w:proofErr w:type="spellEnd"/>
              <w:r>
                <w:rPr>
                  <w:rFonts w:ascii="Calibri" w:hAnsi="Calibri" w:cs="Calibri"/>
                </w:rPr>
                <w:t>)</w:t>
              </w:r>
            </w:ins>
            <w:ins w:id="239" w:author="Emilien Ramon" w:date="2025-08-29T17:06:00Z">
              <w:r w:rsidRPr="00E85291">
                <w:rPr>
                  <w:rFonts w:ascii="Calibri" w:hAnsi="Calibri" w:cs="Calibri"/>
                </w:rPr>
                <w:t>.</w:t>
              </w:r>
            </w:ins>
          </w:p>
          <w:p w14:paraId="4ACB660A" w14:textId="5E4C9B51" w:rsidR="00541327" w:rsidRDefault="00541327" w:rsidP="001E71B9">
            <w:pPr>
              <w:jc w:val="both"/>
              <w:rPr>
                <w:ins w:id="240" w:author="Emilien Ramon" w:date="2025-08-29T17:16:00Z"/>
                <w:rFonts w:ascii="Calibri" w:hAnsi="Calibri" w:cs="Calibri"/>
              </w:rPr>
            </w:pPr>
            <w:ins w:id="241" w:author="Emilien Ramon" w:date="2025-08-29T17:14:00Z">
              <w:r>
                <w:rPr>
                  <w:rFonts w:ascii="Calibri" w:hAnsi="Calibri" w:cs="Calibri"/>
                </w:rPr>
                <w:t>In the sector</w:t>
              </w:r>
            </w:ins>
            <w:ins w:id="242" w:author="Emilien Ramon" w:date="2025-08-29T17:15:00Z">
              <w:r w:rsidR="00CE78CA">
                <w:rPr>
                  <w:rFonts w:ascii="Calibri" w:hAnsi="Calibri" w:cs="Calibri"/>
                </w:rPr>
                <w:t>s</w:t>
              </w:r>
            </w:ins>
            <w:ins w:id="243" w:author="Emilien Ramon" w:date="2025-08-29T17:14:00Z">
              <w:r>
                <w:rPr>
                  <w:rFonts w:ascii="Calibri" w:hAnsi="Calibri" w:cs="Calibri"/>
                </w:rPr>
                <w:t xml:space="preserve"> of "Construction" and "Real Estates Activities"</w:t>
              </w:r>
              <w:r w:rsidR="00CE78CA">
                <w:rPr>
                  <w:rFonts w:ascii="Calibri" w:hAnsi="Calibri" w:cs="Calibri"/>
                </w:rPr>
                <w:t xml:space="preserve"> the po</w:t>
              </w:r>
              <w:r w:rsidR="00B613D4">
                <w:rPr>
                  <w:rFonts w:ascii="Calibri" w:hAnsi="Calibri" w:cs="Calibri"/>
                </w:rPr>
                <w:t>licy tool also had a big impact</w:t>
              </w:r>
            </w:ins>
            <w:ins w:id="244" w:author="Emilien Ramon" w:date="2025-08-29T17:17:00Z">
              <w:r w:rsidR="00B613D4">
                <w:rPr>
                  <w:rFonts w:ascii="Calibri" w:hAnsi="Calibri" w:cs="Calibri"/>
                </w:rPr>
                <w:t>:</w:t>
              </w:r>
            </w:ins>
          </w:p>
          <w:p w14:paraId="79E416B2" w14:textId="360D2716" w:rsidR="00B613D4" w:rsidRPr="00B613D4" w:rsidRDefault="00B613D4" w:rsidP="001E71B9">
            <w:pPr>
              <w:jc w:val="both"/>
              <w:rPr>
                <w:ins w:id="245" w:author="Emilien Ramon" w:date="2025-08-29T17:17:00Z"/>
                <w:rFonts w:ascii="Calibri" w:hAnsi="Calibri" w:cs="Calibri"/>
              </w:rPr>
            </w:pPr>
            <w:ins w:id="246" w:author="Emilien Ramon" w:date="2025-08-29T17:17:00Z">
              <w:r w:rsidRPr="00B613D4">
                <w:rPr>
                  <w:rFonts w:ascii="Calibri" w:hAnsi="Calibri" w:cs="Calibri"/>
                </w:rPr>
                <w:t xml:space="preserve">A three-phase action plan, running from 2021 to 2028, </w:t>
              </w:r>
              <w:proofErr w:type="gramStart"/>
              <w:r>
                <w:rPr>
                  <w:rFonts w:ascii="Calibri" w:hAnsi="Calibri" w:cs="Calibri"/>
                </w:rPr>
                <w:t>was designed</w:t>
              </w:r>
              <w:proofErr w:type="gramEnd"/>
              <w:r w:rsidRPr="00B613D4">
                <w:rPr>
                  <w:rFonts w:ascii="Calibri" w:hAnsi="Calibri" w:cs="Calibri"/>
                </w:rPr>
                <w:t>.</w:t>
              </w:r>
            </w:ins>
          </w:p>
          <w:p w14:paraId="3E47B19C" w14:textId="77777777" w:rsidR="00B613D4" w:rsidRPr="00B613D4" w:rsidRDefault="00B613D4" w:rsidP="001E71B9">
            <w:pPr>
              <w:jc w:val="both"/>
              <w:rPr>
                <w:ins w:id="247" w:author="Emilien Ramon" w:date="2025-08-29T17:17:00Z"/>
                <w:rFonts w:ascii="Calibri" w:hAnsi="Calibri" w:cs="Calibri"/>
              </w:rPr>
            </w:pPr>
          </w:p>
          <w:p w14:paraId="3BA5B536" w14:textId="43ADFD79" w:rsidR="00B613D4" w:rsidRPr="00B613D4" w:rsidRDefault="00B613D4" w:rsidP="001E71B9">
            <w:pPr>
              <w:jc w:val="both"/>
              <w:rPr>
                <w:ins w:id="248" w:author="Emilien Ramon" w:date="2025-08-29T17:17:00Z"/>
                <w:rFonts w:ascii="Calibri" w:hAnsi="Calibri" w:cs="Calibri"/>
              </w:rPr>
            </w:pPr>
            <w:ins w:id="249" w:author="Emilien Ramon" w:date="2025-08-29T17:17:00Z">
              <w:r>
                <w:rPr>
                  <w:rFonts w:ascii="Calibri" w:hAnsi="Calibri" w:cs="Calibri"/>
                </w:rPr>
                <w:t>"</w:t>
              </w:r>
              <w:r w:rsidRPr="00B613D4">
                <w:rPr>
                  <w:rFonts w:ascii="Calibri" w:hAnsi="Calibri" w:cs="Calibri"/>
                </w:rPr>
                <w:t xml:space="preserve">From 2021 onwards, owners of energy-inefficient properties will no longer be able to freely increase the rent between two tenants without renovating them. Their ability to ask tenants to contribute to the cost of energy renovation work will be limited to work that brings the property up </w:t>
              </w:r>
              <w:r>
                <w:rPr>
                  <w:rFonts w:ascii="Calibri" w:hAnsi="Calibri" w:cs="Calibri"/>
                </w:rPr>
                <w:t>to energy efficiency standards.</w:t>
              </w:r>
            </w:ins>
          </w:p>
          <w:p w14:paraId="412E275A" w14:textId="4BEF16F7" w:rsidR="00B613D4" w:rsidRPr="00B613D4" w:rsidRDefault="00B613D4" w:rsidP="001E71B9">
            <w:pPr>
              <w:jc w:val="both"/>
              <w:rPr>
                <w:ins w:id="250" w:author="Emilien Ramon" w:date="2025-08-29T17:17:00Z"/>
                <w:rFonts w:ascii="Calibri" w:hAnsi="Calibri" w:cs="Calibri"/>
              </w:rPr>
            </w:pPr>
            <w:ins w:id="251" w:author="Emilien Ramon" w:date="2025-08-29T17:17:00Z">
              <w:r w:rsidRPr="00B613D4">
                <w:rPr>
                  <w:rFonts w:ascii="Calibri" w:hAnsi="Calibri" w:cs="Calibri"/>
                </w:rPr>
                <w:t xml:space="preserve">From 2022, when selling or renting an energy-inefficient property, energy performance diagnostics will have to </w:t>
              </w:r>
              <w:proofErr w:type="gramStart"/>
              <w:r w:rsidRPr="00B613D4">
                <w:rPr>
                  <w:rFonts w:ascii="Calibri" w:hAnsi="Calibri" w:cs="Calibri"/>
                </w:rPr>
                <w:t>be supplemented</w:t>
              </w:r>
              <w:proofErr w:type="gramEnd"/>
              <w:r w:rsidRPr="00B613D4">
                <w:rPr>
                  <w:rFonts w:ascii="Calibri" w:hAnsi="Calibri" w:cs="Calibri"/>
                </w:rPr>
                <w:t xml:space="preserve"> by an energy audit. When selling or renting a property, the purchaser or tenant </w:t>
              </w:r>
              <w:proofErr w:type="gramStart"/>
              <w:r w:rsidRPr="00B613D4">
                <w:rPr>
                  <w:rFonts w:ascii="Calibri" w:hAnsi="Calibri" w:cs="Calibri"/>
                </w:rPr>
                <w:t>must be informed</w:t>
              </w:r>
              <w:proofErr w:type="gramEnd"/>
              <w:r w:rsidRPr="00B613D4">
                <w:rPr>
                  <w:rFonts w:ascii="Calibri" w:hAnsi="Calibri" w:cs="Calibri"/>
                </w:rPr>
                <w:t xml:space="preserve"> of their future energy costs (in the property advertisement, the deed of sale or rental agreement, for </w:t>
              </w:r>
              <w:r>
                <w:rPr>
                  <w:rFonts w:ascii="Calibri" w:hAnsi="Calibri" w:cs="Calibri"/>
                </w:rPr>
                <w:t>example).</w:t>
              </w:r>
            </w:ins>
          </w:p>
          <w:p w14:paraId="695D892B" w14:textId="2D4AAEF4" w:rsidR="00B613D4" w:rsidRDefault="00B613D4" w:rsidP="001E71B9">
            <w:pPr>
              <w:jc w:val="both"/>
              <w:rPr>
                <w:ins w:id="252" w:author="Emilien Ramon" w:date="2025-08-29T17:26:00Z"/>
                <w:rFonts w:ascii="Calibri" w:hAnsi="Calibri" w:cs="Calibri"/>
              </w:rPr>
            </w:pPr>
            <w:ins w:id="253" w:author="Emilien Ramon" w:date="2025-08-29T17:17:00Z">
              <w:r w:rsidRPr="00B613D4">
                <w:rPr>
                  <w:rFonts w:ascii="Calibri" w:hAnsi="Calibri" w:cs="Calibri"/>
                </w:rPr>
                <w:t xml:space="preserve">From 2023, extremely energy-intensive housing </w:t>
              </w:r>
              <w:proofErr w:type="gramStart"/>
              <w:r w:rsidRPr="00B613D4">
                <w:rPr>
                  <w:rFonts w:ascii="Calibri" w:hAnsi="Calibri" w:cs="Calibri"/>
                </w:rPr>
                <w:t>will be classified</w:t>
              </w:r>
              <w:proofErr w:type="gramEnd"/>
              <w:r w:rsidRPr="00B613D4">
                <w:rPr>
                  <w:rFonts w:ascii="Calibri" w:hAnsi="Calibri" w:cs="Calibri"/>
                </w:rPr>
                <w:t xml:space="preserve"> as </w:t>
              </w:r>
            </w:ins>
            <w:ins w:id="254" w:author="Emilien Ramon" w:date="2025-08-29T17:19:00Z">
              <w:r>
                <w:rPr>
                  <w:rFonts w:ascii="Calibri" w:hAnsi="Calibri" w:cs="Calibri"/>
                </w:rPr>
                <w:t>"indecent"</w:t>
              </w:r>
            </w:ins>
            <w:ins w:id="255" w:author="Emilien Ramon" w:date="2025-08-29T17:17:00Z">
              <w:r w:rsidRPr="00B613D4">
                <w:rPr>
                  <w:rFonts w:ascii="Calibri" w:hAnsi="Calibri" w:cs="Calibri"/>
                </w:rPr>
                <w:t>, forcing owners to renovate it or stop renting it out.</w:t>
              </w:r>
            </w:ins>
          </w:p>
          <w:p w14:paraId="6CCB870B" w14:textId="77777777" w:rsidR="00EF72E5" w:rsidRDefault="00EF72E5" w:rsidP="001E71B9">
            <w:pPr>
              <w:jc w:val="both"/>
              <w:rPr>
                <w:ins w:id="256" w:author="Emilien Ramon" w:date="2025-08-29T17:29:00Z"/>
                <w:rFonts w:ascii="Calibri" w:hAnsi="Calibri" w:cs="Calibri"/>
              </w:rPr>
            </w:pPr>
            <w:ins w:id="257" w:author="Emilien Ramon" w:date="2025-08-29T17:26:00Z">
              <w:r w:rsidRPr="001E71B9">
                <w:rPr>
                  <w:rFonts w:ascii="Calibri" w:hAnsi="Calibri" w:cs="Calibri"/>
                </w:rPr>
                <w:t>By 2028, work on energy-inefficient buildings will become mandatory, with this obligation being mentioned in property advertisements for the homes concerned from 2022 onwards.</w:t>
              </w:r>
              <w:r>
                <w:rPr>
                  <w:rFonts w:ascii="Calibri" w:hAnsi="Calibri" w:cs="Calibri"/>
                </w:rPr>
                <w:t>"</w:t>
              </w:r>
            </w:ins>
          </w:p>
          <w:p w14:paraId="41EA3B18" w14:textId="43914B19" w:rsidR="00EF72E5" w:rsidRPr="00EF72E5" w:rsidRDefault="00EF72E5" w:rsidP="001E71B9">
            <w:pPr>
              <w:jc w:val="both"/>
              <w:rPr>
                <w:rFonts w:ascii="Calibri" w:hAnsi="Calibri" w:cs="Calibri"/>
              </w:rPr>
            </w:pPr>
            <w:ins w:id="258" w:author="Emilien Ramon" w:date="2025-08-29T17:29:00Z">
              <w:r>
                <w:rPr>
                  <w:rFonts w:ascii="Calibri" w:hAnsi="Calibri" w:cs="Calibri"/>
                </w:rPr>
                <w:t xml:space="preserve">Moreover, </w:t>
              </w:r>
            </w:ins>
            <w:ins w:id="259" w:author="Emilien Ramon" w:date="2025-08-29T17:35:00Z">
              <w:r w:rsidR="00B27DE7">
                <w:rPr>
                  <w:rFonts w:ascii="Calibri" w:hAnsi="Calibri" w:cs="Calibri"/>
                </w:rPr>
                <w:t>this LAW</w:t>
              </w:r>
            </w:ins>
            <w:ins w:id="260" w:author="Emilien Ramon" w:date="2025-08-29T17:29:00Z">
              <w:r>
                <w:rPr>
                  <w:rFonts w:ascii="Calibri" w:hAnsi="Calibri" w:cs="Calibri"/>
                </w:rPr>
                <w:t xml:space="preserve"> was just the first </w:t>
              </w:r>
              <w:proofErr w:type="gramStart"/>
              <w:r>
                <w:rPr>
                  <w:rFonts w:ascii="Calibri" w:hAnsi="Calibri" w:cs="Calibri"/>
                </w:rPr>
                <w:t>mile-stone</w:t>
              </w:r>
            </w:ins>
            <w:proofErr w:type="gramEnd"/>
            <w:ins w:id="261" w:author="Emilien Ramon" w:date="2025-08-29T17:30:00Z">
              <w:r>
                <w:rPr>
                  <w:rFonts w:ascii="Calibri" w:hAnsi="Calibri" w:cs="Calibri"/>
                </w:rPr>
                <w:t xml:space="preserve"> regarding the energy-inefficient properties. </w:t>
              </w:r>
            </w:ins>
            <w:ins w:id="262" w:author="Emilien Ramon" w:date="2025-08-29T17:31:00Z">
              <w:r w:rsidR="00C42DE4">
                <w:rPr>
                  <w:rFonts w:ascii="Calibri" w:hAnsi="Calibri" w:cs="Calibri"/>
                </w:rPr>
                <w:t xml:space="preserve">The </w:t>
              </w:r>
              <w:r w:rsidR="00C42DE4">
                <w:t xml:space="preserve">Climate and Resilience </w:t>
              </w:r>
              <w:r w:rsidR="00C42DE4" w:rsidRPr="0027290F">
                <w:t>Law No. 2021-1104 of 22 August 2021</w:t>
              </w:r>
            </w:ins>
            <w:ins w:id="263" w:author="Emilien Ramon" w:date="2025-08-29T17:32:00Z">
              <w:r w:rsidR="00C42DE4">
                <w:t xml:space="preserve"> furthe</w:t>
              </w:r>
            </w:ins>
            <w:ins w:id="264" w:author="Emilien Ramon" w:date="2025-08-29T17:33:00Z">
              <w:r w:rsidR="00C42DE4">
                <w:t xml:space="preserve">r tightened the requirements set out by the policy tool. </w:t>
              </w:r>
            </w:ins>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1E71B9"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4E037A" w:rsidRDefault="004F276F" w:rsidP="00C37D48">
            <w:pPr>
              <w:rPr>
                <w:rFonts w:ascii="Calibri" w:hAnsi="Calibri" w:cs="Calibri"/>
                <w:lang w:val="fr-FR"/>
              </w:rPr>
            </w:pPr>
            <w:r w:rsidRPr="004E037A">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4E037A" w:rsidRDefault="004F276F" w:rsidP="00C37D48">
            <w:pPr>
              <w:rPr>
                <w:rFonts w:ascii="Calibri" w:hAnsi="Calibri" w:cs="Calibri"/>
                <w:lang w:val="fr-FR"/>
              </w:rPr>
            </w:pPr>
          </w:p>
        </w:tc>
      </w:tr>
      <w:tr w:rsidR="004F276F" w:rsidRPr="001E71B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5D2D5262" w:rsidR="004F276F" w:rsidRPr="00C37D48" w:rsidRDefault="00EF72E5" w:rsidP="00C37D48">
            <w:pPr>
              <w:rPr>
                <w:rFonts w:ascii="Calibri" w:hAnsi="Calibri" w:cs="Calibri"/>
              </w:rPr>
            </w:pPr>
            <w:ins w:id="265" w:author="Emilien Ramon" w:date="2025-08-29T17:21:00Z">
              <w:r>
                <w:rPr>
                  <w:rFonts w:ascii="Calibri" w:hAnsi="Calibri" w:cs="Calibri"/>
                </w:rPr>
                <w:t>X</w:t>
              </w:r>
            </w:ins>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3E8626CB" w:rsidR="004F276F" w:rsidRPr="00C37D48" w:rsidRDefault="0014270A" w:rsidP="00C37D48">
            <w:pPr>
              <w:rPr>
                <w:rFonts w:ascii="Calibri" w:hAnsi="Calibri" w:cs="Calibri"/>
              </w:rPr>
            </w:pPr>
            <w:ins w:id="266" w:author="Emilien Ramon" w:date="2025-08-29T17:36:00Z">
              <w:r>
                <w:rPr>
                  <w:rFonts w:ascii="Calibri" w:hAnsi="Calibri" w:cs="Calibri"/>
                </w:rPr>
                <w:t>X</w:t>
              </w:r>
            </w:ins>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165D976E" w:rsidR="004F276F" w:rsidRPr="00C37D48" w:rsidRDefault="0014270A" w:rsidP="00C37D48">
            <w:pPr>
              <w:rPr>
                <w:rFonts w:ascii="Calibri" w:hAnsi="Calibri" w:cs="Calibri"/>
              </w:rPr>
            </w:pPr>
            <w:ins w:id="267" w:author="Emilien Ramon" w:date="2025-08-29T17:37:00Z">
              <w:r>
                <w:rPr>
                  <w:rFonts w:ascii="Calibri" w:hAnsi="Calibri" w:cs="Calibri"/>
                </w:rPr>
                <w:t>X</w:t>
              </w:r>
            </w:ins>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5E34F884" w:rsidR="004F276F" w:rsidRPr="00C37D48" w:rsidRDefault="0014270A" w:rsidP="00C37D48">
            <w:pPr>
              <w:rPr>
                <w:rFonts w:ascii="Calibri" w:hAnsi="Calibri" w:cs="Calibri"/>
              </w:rPr>
            </w:pPr>
            <w:ins w:id="268" w:author="Emilien Ramon" w:date="2025-08-29T17:37:00Z">
              <w:r>
                <w:rPr>
                  <w:rFonts w:ascii="Calibri" w:hAnsi="Calibri" w:cs="Calibri"/>
                </w:rPr>
                <w:t>X</w:t>
              </w:r>
            </w:ins>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01E92F97" w14:textId="635B633E" w:rsidR="0014270A" w:rsidRDefault="0014270A" w:rsidP="0014270A">
            <w:pPr>
              <w:jc w:val="both"/>
              <w:rPr>
                <w:ins w:id="269" w:author="Emilien Ramon" w:date="2025-08-29T17:38:00Z"/>
                <w:rFonts w:cstheme="minorHAnsi"/>
              </w:rPr>
            </w:pPr>
            <w:ins w:id="270" w:author="Emilien Ramon" w:date="2025-08-29T17:37:00Z">
              <w:r w:rsidRPr="00DB047E">
                <w:rPr>
                  <w:rFonts w:cstheme="minorHAnsi"/>
                </w:rPr>
                <w:t xml:space="preserve">Even if the </w:t>
              </w:r>
              <w:r>
                <w:rPr>
                  <w:rFonts w:cstheme="minorHAnsi"/>
                </w:rPr>
                <w:t>LAW</w:t>
              </w:r>
              <w:r w:rsidRPr="00DB047E">
                <w:rPr>
                  <w:rFonts w:cstheme="minorHAnsi"/>
                </w:rPr>
                <w:t xml:space="preserve"> </w:t>
              </w:r>
              <w:proofErr w:type="gramStart"/>
              <w:r w:rsidRPr="00DB047E">
                <w:rPr>
                  <w:rFonts w:cstheme="minorHAnsi"/>
                </w:rPr>
                <w:t>doesn't</w:t>
              </w:r>
              <w:proofErr w:type="gramEnd"/>
              <w:r w:rsidRPr="00DB047E">
                <w:rPr>
                  <w:rFonts w:cstheme="minorHAnsi"/>
                </w:rPr>
                <w:t xml:space="preserve"> make mentions of sanctions directly, various articles of the Policy Tool modified articles of French Law which</w:t>
              </w:r>
              <w:r w:rsidRPr="000D6105">
                <w:rPr>
                  <w:rFonts w:cstheme="minorHAnsi"/>
                </w:rPr>
                <w:t xml:space="preserve">, on the other </w:t>
              </w:r>
              <w:r>
                <w:rPr>
                  <w:rFonts w:cstheme="minorHAnsi"/>
                </w:rPr>
                <w:t>hand,</w:t>
              </w:r>
              <w:r w:rsidRPr="000D6105">
                <w:rPr>
                  <w:rFonts w:cstheme="minorHAnsi"/>
                </w:rPr>
                <w:t xml:space="preserve"> contain provisions for Monetary fine</w:t>
              </w:r>
              <w:r w:rsidRPr="00776061">
                <w:rPr>
                  <w:rFonts w:cstheme="minorHAnsi"/>
                </w:rPr>
                <w:t xml:space="preserve">, </w:t>
              </w:r>
            </w:ins>
            <w:ins w:id="271" w:author="Emilien Ramon" w:date="2025-08-29T17:38:00Z">
              <w:r>
                <w:rPr>
                  <w:rFonts w:cstheme="minorHAnsi"/>
                </w:rPr>
                <w:t xml:space="preserve">or Restriction on business activities. </w:t>
              </w:r>
            </w:ins>
          </w:p>
          <w:p w14:paraId="43FB204F" w14:textId="3E5D3CE6" w:rsidR="0014270A" w:rsidRDefault="0014270A" w:rsidP="0014270A">
            <w:pPr>
              <w:jc w:val="both"/>
              <w:rPr>
                <w:ins w:id="272" w:author="Emilien Ramon" w:date="2025-08-29T17:43:00Z"/>
                <w:rFonts w:ascii="Calibri" w:hAnsi="Calibri" w:cs="Calibri"/>
              </w:rPr>
            </w:pPr>
            <w:ins w:id="273" w:author="Emilien Ramon" w:date="2025-08-29T17:39:00Z">
              <w:r>
                <w:rPr>
                  <w:rFonts w:cstheme="minorHAnsi"/>
                </w:rPr>
                <w:t>Regarding property rental and sale</w:t>
              </w:r>
            </w:ins>
            <w:ins w:id="274" w:author="Emilien Ramon" w:date="2025-08-29T17:40:00Z">
              <w:r>
                <w:rPr>
                  <w:rFonts w:cstheme="minorHAnsi"/>
                </w:rPr>
                <w:t>,</w:t>
              </w:r>
            </w:ins>
            <w:ins w:id="275" w:author="Emilien Ramon" w:date="2025-08-29T17:39:00Z">
              <w:r>
                <w:rPr>
                  <w:rFonts w:cstheme="minorHAnsi"/>
                </w:rPr>
                <w:t xml:space="preserve"> </w:t>
              </w:r>
            </w:ins>
            <w:ins w:id="276" w:author="Emilien Ramon" w:date="2025-08-29T17:40:00Z">
              <w:r>
                <w:rPr>
                  <w:rFonts w:cstheme="minorHAnsi"/>
                </w:rPr>
                <w:t xml:space="preserve">the LAW is </w:t>
              </w:r>
            </w:ins>
            <w:ins w:id="277" w:author="Emilien Ramon" w:date="2025-08-29T17:43:00Z">
              <w:r w:rsidR="005A4C11">
                <w:rPr>
                  <w:rFonts w:cstheme="minorHAnsi"/>
                </w:rPr>
                <w:t>strict</w:t>
              </w:r>
            </w:ins>
            <w:ins w:id="278" w:author="Emilien Ramon" w:date="2025-08-29T17:40:00Z">
              <w:r>
                <w:rPr>
                  <w:rFonts w:cstheme="minorHAnsi"/>
                </w:rPr>
                <w:t xml:space="preserve"> and clear (</w:t>
              </w:r>
              <w:r w:rsidRPr="001E71B9">
                <w:rPr>
                  <w:rFonts w:cstheme="minorHAnsi"/>
                  <w:b/>
                  <w:i/>
                </w:rPr>
                <w:t xml:space="preserve">see answer </w:t>
              </w:r>
            </w:ins>
            <w:ins w:id="279" w:author="Emilien Ramon" w:date="2025-08-29T17:41:00Z">
              <w:r w:rsidRPr="001E71B9">
                <w:rPr>
                  <w:rFonts w:cstheme="minorHAnsi"/>
                  <w:b/>
                  <w:i/>
                </w:rPr>
                <w:t>2.4</w:t>
              </w:r>
              <w:r>
                <w:rPr>
                  <w:rFonts w:cstheme="minorHAnsi"/>
                </w:rPr>
                <w:t>)</w:t>
              </w:r>
              <w:r w:rsidR="005A4C11">
                <w:rPr>
                  <w:rFonts w:cstheme="minorHAnsi"/>
                </w:rPr>
                <w:t xml:space="preserve">. As of 2025 the worst </w:t>
              </w:r>
            </w:ins>
            <w:ins w:id="280" w:author="Emilien Ramon" w:date="2025-08-29T17:42:00Z">
              <w:r w:rsidR="005A4C11" w:rsidRPr="00B316FD">
                <w:rPr>
                  <w:rFonts w:ascii="Calibri" w:hAnsi="Calibri" w:cs="Calibri"/>
                </w:rPr>
                <w:t>energy-inefficient buildings</w:t>
              </w:r>
              <w:r w:rsidR="005A4C11">
                <w:rPr>
                  <w:rFonts w:ascii="Calibri" w:hAnsi="Calibri" w:cs="Calibri"/>
                </w:rPr>
                <w:t xml:space="preserve"> </w:t>
              </w:r>
              <w:proofErr w:type="gramStart"/>
              <w:r w:rsidR="005A4C11" w:rsidRPr="005A4C11">
                <w:rPr>
                  <w:rFonts w:ascii="Calibri" w:hAnsi="Calibri" w:cs="Calibri"/>
                </w:rPr>
                <w:t>can no longer be rented</w:t>
              </w:r>
              <w:proofErr w:type="gramEnd"/>
              <w:r w:rsidR="005A4C11">
                <w:rPr>
                  <w:rFonts w:ascii="Calibri" w:hAnsi="Calibri" w:cs="Calibri"/>
                </w:rPr>
                <w:t>, which represents</w:t>
              </w:r>
            </w:ins>
            <w:ins w:id="281" w:author="Emilien Ramon" w:date="2025-08-29T17:43:00Z">
              <w:r w:rsidR="005A4C11">
                <w:rPr>
                  <w:rFonts w:ascii="Calibri" w:hAnsi="Calibri" w:cs="Calibri"/>
                </w:rPr>
                <w:t>, de facto,</w:t>
              </w:r>
            </w:ins>
            <w:ins w:id="282" w:author="Emilien Ramon" w:date="2025-08-29T17:42:00Z">
              <w:r w:rsidR="005A4C11">
                <w:rPr>
                  <w:rFonts w:ascii="Calibri" w:hAnsi="Calibri" w:cs="Calibri"/>
                </w:rPr>
                <w:t xml:space="preserve"> a restriction on business activities</w:t>
              </w:r>
            </w:ins>
            <w:ins w:id="283" w:author="Emilien Ramon" w:date="2025-08-29T17:43:00Z">
              <w:r w:rsidR="005A4C11">
                <w:rPr>
                  <w:rFonts w:ascii="Calibri" w:hAnsi="Calibri" w:cs="Calibri"/>
                </w:rPr>
                <w:t>.</w:t>
              </w:r>
            </w:ins>
          </w:p>
          <w:p w14:paraId="2F824AC1" w14:textId="4FECD516" w:rsidR="005A4C11" w:rsidRDefault="005A4C11" w:rsidP="001E71B9">
            <w:pPr>
              <w:jc w:val="both"/>
              <w:rPr>
                <w:ins w:id="284" w:author="Emilien Ramon" w:date="2025-08-29T17:45:00Z"/>
              </w:rPr>
            </w:pPr>
            <w:ins w:id="285" w:author="Emilien Ramon" w:date="2025-08-29T17:43:00Z">
              <w:r>
                <w:rPr>
                  <w:rFonts w:ascii="Calibri" w:hAnsi="Calibri" w:cs="Calibri"/>
                </w:rPr>
                <w:t xml:space="preserve">Also, in </w:t>
              </w:r>
            </w:ins>
            <w:ins w:id="286" w:author="Emilien Ramon" w:date="2025-08-29T17:44:00Z">
              <w:r>
                <w:rPr>
                  <w:rFonts w:ascii="Calibri" w:hAnsi="Calibri" w:cs="Calibri"/>
                </w:rPr>
                <w:t>its</w:t>
              </w:r>
            </w:ins>
            <w:ins w:id="287" w:author="Emilien Ramon" w:date="2025-08-29T17:43:00Z">
              <w:r>
                <w:rPr>
                  <w:rFonts w:ascii="Calibri" w:hAnsi="Calibri" w:cs="Calibri"/>
                </w:rPr>
                <w:t xml:space="preserve"> article 22</w:t>
              </w:r>
            </w:ins>
            <w:ins w:id="288" w:author="Emilien Ramon" w:date="2025-08-29T17:44:00Z">
              <w:r>
                <w:rPr>
                  <w:rFonts w:ascii="Calibri" w:hAnsi="Calibri" w:cs="Calibri"/>
                </w:rPr>
                <w:t xml:space="preserve">, the policy tool modifies the article L 134-4-3 </w:t>
              </w:r>
            </w:ins>
            <w:ins w:id="289" w:author="Emilien Ramon" w:date="2025-08-29T17:45:00Z">
              <w:r>
                <w:rPr>
                  <w:rFonts w:cstheme="minorHAnsi"/>
                </w:rPr>
                <w:t xml:space="preserve">of the </w:t>
              </w:r>
              <w:r>
                <w:t>Construction and Housing Code as following:</w:t>
              </w:r>
            </w:ins>
          </w:p>
          <w:p w14:paraId="2218E012" w14:textId="357DE012" w:rsidR="005A4C11" w:rsidRDefault="005A4C11" w:rsidP="005A4C11">
            <w:pPr>
              <w:jc w:val="both"/>
              <w:rPr>
                <w:ins w:id="290" w:author="Emilien Ramon" w:date="2025-08-29T17:47:00Z"/>
              </w:rPr>
            </w:pPr>
            <w:ins w:id="291" w:author="Emilien Ramon" w:date="2025-08-29T17:45:00Z">
              <w:r>
                <w:t>"</w:t>
              </w:r>
            </w:ins>
            <w:ins w:id="292" w:author="Emilien Ramon" w:date="2025-08-29T17:47:00Z">
              <w:r>
                <w:t>In the event of the sale or rental of a property, the property's energy performance rating and, for residential properties and for information purposes, an indication of the theoretical expenditure for all uses listed in the energy performance diagnosis shall be mentioned in advertisements relating to the sale or rental, including those published on a digital platform.</w:t>
              </w:r>
            </w:ins>
          </w:p>
          <w:p w14:paraId="643668F7" w14:textId="6FB3F74F" w:rsidR="00711F61" w:rsidRPr="001E71B9" w:rsidRDefault="005A4C11" w:rsidP="001E71B9">
            <w:pPr>
              <w:jc w:val="both"/>
              <w:rPr>
                <w:rFonts w:cstheme="minorHAnsi"/>
              </w:rPr>
            </w:pPr>
            <w:ins w:id="293" w:author="Emilien Ramon" w:date="2025-08-29T17:47:00Z">
              <w:r>
                <w:t xml:space="preserve">Any failure by a professional to comply with the information obligation referred to in this article shall be punishable by an </w:t>
              </w:r>
              <w:r w:rsidRPr="001E71B9">
                <w:rPr>
                  <w:b/>
                </w:rPr>
                <w:t>administrative fine</w:t>
              </w:r>
              <w:r>
                <w:t xml:space="preserve"> of up to EUR 3,000 for a natural person and EUR 15,000 for a legal person.</w:t>
              </w:r>
            </w:ins>
            <w:ins w:id="294" w:author="Emilien Ramon" w:date="2025-08-29T17:48:00Z">
              <w:r>
                <w:t>"</w:t>
              </w:r>
            </w:ins>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proofErr w:type="gramStart"/>
            <w:r w:rsidRPr="00C37D48">
              <w:rPr>
                <w:rFonts w:ascii="Calibri" w:hAnsi="Calibri" w:cs="Calibri"/>
              </w:rPr>
              <w:t>is being implemented</w:t>
            </w:r>
            <w:proofErr w:type="gramEnd"/>
            <w:r w:rsidRPr="00C37D48">
              <w:rPr>
                <w:rFonts w:ascii="Calibri" w:hAnsi="Calibri" w:cs="Calibri"/>
              </w:rPr>
              <w:t xml:space="preserve">?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w:t>
            </w:r>
            <w:proofErr w:type="gramStart"/>
            <w:r w:rsidRPr="00C37D48">
              <w:rPr>
                <w:rFonts w:ascii="Calibri" w:hAnsi="Calibri" w:cs="Calibri"/>
              </w:rPr>
              <w:t>are being developed</w:t>
            </w:r>
            <w:proofErr w:type="gramEnd"/>
            <w:r w:rsidRPr="00C37D48">
              <w:rPr>
                <w:rFonts w:ascii="Calibri" w:hAnsi="Calibri" w:cs="Calibri"/>
              </w:rPr>
              <w:t xml:space="preserve">,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0D847C31" w:rsidR="001F30DE" w:rsidRPr="00C37D48" w:rsidRDefault="00B15F26" w:rsidP="00C37D48">
            <w:pPr>
              <w:rPr>
                <w:rFonts w:ascii="Calibri" w:hAnsi="Calibri" w:cs="Calibri"/>
              </w:rPr>
            </w:pPr>
            <w:ins w:id="295" w:author="Emilien Ramon" w:date="2025-08-29T17:49:00Z">
              <w:r>
                <w:rPr>
                  <w:rFonts w:ascii="Calibri" w:hAnsi="Calibri" w:cs="Calibri"/>
                </w:rPr>
                <w:t>X</w:t>
              </w:r>
            </w:ins>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proofErr w:type="gramStart"/>
            <w:r w:rsidRPr="00C37D48">
              <w:rPr>
                <w:rFonts w:ascii="Calibri" w:hAnsi="Calibri" w:cs="Calibri"/>
              </w:rPr>
              <w:t>has ever been enforced</w:t>
            </w:r>
            <w:proofErr w:type="gramEnd"/>
            <w:r w:rsidRPr="00C37D48">
              <w:rPr>
                <w:rFonts w:ascii="Calibri" w:hAnsi="Calibri" w:cs="Calibri"/>
              </w:rPr>
              <w:t xml:space="preserve">? </w:t>
            </w:r>
          </w:p>
          <w:p w14:paraId="6488F721" w14:textId="77777777" w:rsidR="001F30DE" w:rsidRPr="00C37D48" w:rsidRDefault="001F30DE" w:rsidP="00C37D48">
            <w:pPr>
              <w:rPr>
                <w:rFonts w:ascii="Calibri" w:hAnsi="Calibri" w:cs="Calibri"/>
              </w:rPr>
            </w:pPr>
            <w:r w:rsidRPr="00C37D48">
              <w:rPr>
                <w:rFonts w:ascii="Calibri" w:hAnsi="Calibri" w:cs="Calibri"/>
              </w:rPr>
              <w:t xml:space="preserve">For example, is there any evidence of regulatory disputes, sanctions, penalties for non-compliance, </w:t>
            </w:r>
            <w:proofErr w:type="spellStart"/>
            <w:r w:rsidRPr="00C37D48">
              <w:rPr>
                <w:rFonts w:ascii="Calibri" w:hAnsi="Calibri" w:cs="Calibri"/>
              </w:rPr>
              <w:t>etc</w:t>
            </w:r>
            <w:proofErr w:type="spellEnd"/>
            <w:r w:rsidRPr="00C37D48">
              <w:rPr>
                <w:rFonts w:ascii="Calibri" w:hAnsi="Calibri" w:cs="Calibri"/>
              </w:rPr>
              <w:t>?</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15CB4349" w:rsidR="001F30DE" w:rsidRPr="00C37D48" w:rsidRDefault="00B15F26" w:rsidP="00C37D48">
            <w:pPr>
              <w:rPr>
                <w:rFonts w:ascii="Calibri" w:hAnsi="Calibri" w:cs="Calibri"/>
              </w:rPr>
            </w:pPr>
            <w:ins w:id="296" w:author="Emilien Ramon" w:date="2025-08-29T17:49:00Z">
              <w:r>
                <w:rPr>
                  <w:rFonts w:ascii="Calibri" w:hAnsi="Calibri" w:cs="Calibri"/>
                </w:rPr>
                <w:t>X</w:t>
              </w:r>
            </w:ins>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w:t>
            </w:r>
            <w:proofErr w:type="gramStart"/>
            <w:r w:rsidRPr="00C37D48">
              <w:rPr>
                <w:rFonts w:ascii="Calibri" w:hAnsi="Calibri" w:cs="Calibri"/>
              </w:rPr>
              <w:t>is being cited</w:t>
            </w:r>
            <w:proofErr w:type="gramEnd"/>
            <w:r w:rsidRPr="00C37D48">
              <w:rPr>
                <w:rFonts w:ascii="Calibri" w:hAnsi="Calibri" w:cs="Calibri"/>
              </w:rPr>
              <w:t xml:space="preserve">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3E8F1946" w:rsidR="001F30DE" w:rsidRPr="00C37D48" w:rsidRDefault="00B15F26" w:rsidP="00C37D48">
            <w:pPr>
              <w:rPr>
                <w:rFonts w:ascii="Calibri" w:hAnsi="Calibri" w:cs="Calibri"/>
              </w:rPr>
            </w:pPr>
            <w:ins w:id="297" w:author="Emilien Ramon" w:date="2025-08-29T17:49:00Z">
              <w:r>
                <w:rPr>
                  <w:rFonts w:ascii="Calibri" w:hAnsi="Calibri" w:cs="Calibri"/>
                </w:rPr>
                <w:t>X</w:t>
              </w:r>
            </w:ins>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re2"/>
      </w:pPr>
      <w:bookmarkStart w:id="298" w:name="_Toc198223607"/>
      <w:r>
        <w:t xml:space="preserve">Section 2.2: </w:t>
      </w:r>
      <w:r w:rsidR="00F41EE0">
        <w:t>Disclosure of Plans and Targets</w:t>
      </w:r>
      <w:bookmarkEnd w:id="298"/>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w:t>
            </w:r>
            <w:proofErr w:type="gramStart"/>
            <w:r w:rsidRPr="00C37D48">
              <w:rPr>
                <w:rFonts w:ascii="Calibri" w:hAnsi="Calibri" w:cs="Calibri"/>
              </w:rPr>
              <w:t>recommended</w:t>
            </w:r>
            <w:proofErr w:type="gramEnd"/>
            <w:r w:rsidRPr="00C37D48">
              <w:rPr>
                <w:rFonts w:ascii="Calibri" w:hAnsi="Calibri" w:cs="Calibri"/>
              </w:rPr>
              <w:t xml:space="preserve">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1E17B8E2" w:rsidR="004F48E8" w:rsidRPr="00C37D48" w:rsidRDefault="00B15F26" w:rsidP="00C37D48">
            <w:pPr>
              <w:rPr>
                <w:rFonts w:ascii="Calibri" w:hAnsi="Calibri" w:cs="Calibri"/>
              </w:rPr>
            </w:pPr>
            <w:ins w:id="299" w:author="Emilien Ramon" w:date="2025-08-29T17:50:00Z">
              <w:r>
                <w:rPr>
                  <w:rFonts w:ascii="Calibri" w:hAnsi="Calibri" w:cs="Calibri"/>
                </w:rPr>
                <w:t>X</w:t>
              </w:r>
            </w:ins>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re2"/>
      </w:pPr>
      <w:bookmarkStart w:id="300" w:name="_Toc198223608"/>
      <w:r>
        <w:t xml:space="preserve">Section 2.3: </w:t>
      </w:r>
      <w:r w:rsidR="00F41EE0">
        <w:t>Target Setting</w:t>
      </w:r>
      <w:bookmarkEnd w:id="300"/>
    </w:p>
    <w:tbl>
      <w:tblPr>
        <w:tblStyle w:val="Grilledutablea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7F0C8B2" w:rsidR="000A1365" w:rsidRPr="00C37D48" w:rsidRDefault="00CC4670" w:rsidP="00C37D48">
            <w:pPr>
              <w:rPr>
                <w:rFonts w:ascii="Calibri" w:hAnsi="Calibri" w:cs="Calibri"/>
              </w:rPr>
            </w:pPr>
            <w:ins w:id="301" w:author="Emilien Ramon" w:date="2025-08-29T18:07:00Z">
              <w:r>
                <w:rPr>
                  <w:rFonts w:ascii="Calibri" w:hAnsi="Calibri" w:cs="Calibri"/>
                </w:rPr>
                <w:t>X</w:t>
              </w:r>
            </w:ins>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w:t>
            </w:r>
            <w:proofErr w:type="gramStart"/>
            <w:r w:rsidRPr="00C37D48">
              <w:rPr>
                <w:rFonts w:ascii="Calibri" w:hAnsi="Calibri" w:cs="Calibri"/>
              </w:rPr>
              <w:t>is being targeted</w:t>
            </w:r>
            <w:proofErr w:type="gramEnd"/>
            <w:r w:rsidRPr="00C37D48">
              <w:rPr>
                <w:rFonts w:ascii="Calibri" w:hAnsi="Calibri" w:cs="Calibri"/>
              </w:rPr>
              <w:t>)?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re2"/>
      </w:pPr>
      <w:bookmarkStart w:id="302" w:name="_Toc198223609"/>
      <w:r>
        <w:t xml:space="preserve">Section 2.4: </w:t>
      </w:r>
      <w:r w:rsidR="00951BBE">
        <w:t>GHG Emissions Reductions Targets</w:t>
      </w:r>
      <w:bookmarkEnd w:id="302"/>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2C9C4D59" w:rsidR="000A1365" w:rsidRPr="00C37D48" w:rsidRDefault="00CC4670" w:rsidP="00C37D48">
            <w:pPr>
              <w:rPr>
                <w:rFonts w:ascii="Calibri" w:hAnsi="Calibri" w:cs="Calibri"/>
              </w:rPr>
            </w:pPr>
            <w:ins w:id="303" w:author="Emilien Ramon" w:date="2025-08-29T18:07:00Z">
              <w:r>
                <w:rPr>
                  <w:rFonts w:ascii="Calibri" w:hAnsi="Calibri" w:cs="Calibri"/>
                </w:rPr>
                <w:t>X</w:t>
              </w:r>
            </w:ins>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w:t>
            </w:r>
            <w:proofErr w:type="gramStart"/>
            <w:r w:rsidRPr="00C37D48">
              <w:rPr>
                <w:rFonts w:ascii="Calibri" w:hAnsi="Calibri" w:cs="Calibri"/>
              </w:rPr>
              <w:t>be covered</w:t>
            </w:r>
            <w:proofErr w:type="gramEnd"/>
            <w:r w:rsidRPr="00C37D48">
              <w:rPr>
                <w:rFonts w:ascii="Calibri" w:hAnsi="Calibri" w:cs="Calibri"/>
              </w:rPr>
              <w:t xml:space="preserve">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w:t>
            </w:r>
            <w:proofErr w:type="gramStart"/>
            <w:r w:rsidRPr="00C37D48">
              <w:rPr>
                <w:rFonts w:ascii="Calibri" w:hAnsi="Calibri" w:cs="Calibri"/>
              </w:rPr>
              <w:t>be covered</w:t>
            </w:r>
            <w:proofErr w:type="gramEnd"/>
            <w:r w:rsidRPr="00C37D48">
              <w:rPr>
                <w:rFonts w:ascii="Calibri" w:hAnsi="Calibri" w:cs="Calibri"/>
              </w:rPr>
              <w:t xml:space="preserve">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w:t>
            </w:r>
            <w:proofErr w:type="gramStart"/>
            <w:r w:rsidRPr="00C37D48">
              <w:rPr>
                <w:rFonts w:ascii="Calibri" w:hAnsi="Calibri" w:cs="Calibri"/>
              </w:rPr>
              <w:t>should be met</w:t>
            </w:r>
            <w:proofErr w:type="gramEnd"/>
            <w:r w:rsidRPr="00C37D48">
              <w:rPr>
                <w:rFonts w:ascii="Calibri" w:hAnsi="Calibri" w:cs="Calibri"/>
              </w:rPr>
              <w:t xml:space="preserve">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w:t>
            </w:r>
            <w:proofErr w:type="spellStart"/>
            <w:r w:rsidRPr="00C37D48">
              <w:rPr>
                <w:rFonts w:ascii="Calibri" w:hAnsi="Calibri" w:cs="Calibri"/>
              </w:rPr>
              <w:t>trifluoride</w:t>
            </w:r>
            <w:proofErr w:type="spellEnd"/>
            <w:r w:rsidRPr="00C37D48">
              <w:rPr>
                <w:rFonts w:ascii="Calibri" w:hAnsi="Calibri" w:cs="Calibri"/>
              </w:rPr>
              <w:t xml:space="preserv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w:t>
            </w:r>
            <w:proofErr w:type="gramStart"/>
            <w:r w:rsidRPr="00C37D48">
              <w:rPr>
                <w:rFonts w:ascii="Calibri" w:hAnsi="Calibri" w:cs="Calibri"/>
              </w:rPr>
              <w:t>be measured</w:t>
            </w:r>
            <w:proofErr w:type="gramEnd"/>
            <w:r w:rsidRPr="00C37D48">
              <w:rPr>
                <w:rFonts w:ascii="Calibri" w:hAnsi="Calibri" w:cs="Calibri"/>
              </w:rPr>
              <w:t xml:space="preserve">?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w:t>
            </w:r>
            <w:proofErr w:type="gramStart"/>
            <w:r w:rsidRPr="00C37D48">
              <w:rPr>
                <w:rFonts w:ascii="Calibri" w:hAnsi="Calibri" w:cs="Calibri"/>
              </w:rPr>
              <w:t>recommended</w:t>
            </w:r>
            <w:proofErr w:type="gramEnd"/>
            <w:r w:rsidRPr="00C37D48">
              <w:rPr>
                <w:rFonts w:ascii="Calibri" w:hAnsi="Calibri" w:cs="Calibri"/>
              </w:rPr>
              <w:t xml:space="preserve">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re2"/>
      </w:pPr>
      <w:bookmarkStart w:id="304" w:name="_Toc198223610"/>
      <w:r>
        <w:t xml:space="preserve">Section 2.5: </w:t>
      </w:r>
      <w:r w:rsidR="00950B68">
        <w:t>Transition Planning</w:t>
      </w:r>
      <w:bookmarkEnd w:id="304"/>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0331091B" w:rsidR="00890032" w:rsidRPr="00C37D48" w:rsidRDefault="00611821" w:rsidP="00C37D48">
            <w:pPr>
              <w:rPr>
                <w:rFonts w:ascii="Calibri" w:hAnsi="Calibri" w:cs="Calibri"/>
              </w:rPr>
            </w:pPr>
            <w:ins w:id="305" w:author="Emilien Ramon" w:date="2025-08-29T17:58:00Z">
              <w:r>
                <w:rPr>
                  <w:rFonts w:ascii="Calibri" w:hAnsi="Calibri" w:cs="Calibri"/>
                </w:rPr>
                <w:t>X</w:t>
              </w:r>
            </w:ins>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w:t>
            </w:r>
            <w:proofErr w:type="gramStart"/>
            <w:r w:rsidRPr="00C37D48">
              <w:rPr>
                <w:rFonts w:ascii="Calibri" w:hAnsi="Calibri" w:cs="Calibri"/>
              </w:rPr>
              <w:t>is being targeted</w:t>
            </w:r>
            <w:proofErr w:type="gramEnd"/>
            <w:r w:rsidRPr="00C37D48">
              <w:rPr>
                <w:rFonts w:ascii="Calibri" w:hAnsi="Calibri" w:cs="Calibri"/>
              </w:rPr>
              <w:t>)?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 xml:space="preserve">year plan, </w:t>
            </w:r>
            <w:proofErr w:type="spellStart"/>
            <w:r w:rsidRPr="00C37D48">
              <w:rPr>
                <w:rFonts w:ascii="Calibri" w:hAnsi="Calibri" w:cs="Calibri"/>
              </w:rPr>
              <w:t>etc</w:t>
            </w:r>
            <w:proofErr w:type="spellEnd"/>
            <w:r w:rsidRPr="00C37D48">
              <w:rPr>
                <w:rFonts w:ascii="Calibri" w:hAnsi="Calibri" w:cs="Calibri"/>
              </w:rPr>
              <w:t>)</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0F4A8FB" w:rsidR="003618D4" w:rsidRPr="00C37D48" w:rsidRDefault="00611821" w:rsidP="00C37D48">
            <w:pPr>
              <w:rPr>
                <w:rFonts w:ascii="Calibri" w:hAnsi="Calibri" w:cs="Calibri"/>
              </w:rPr>
            </w:pPr>
            <w:ins w:id="306" w:author="Emilien Ramon" w:date="2025-08-29T17:59:00Z">
              <w:r>
                <w:rPr>
                  <w:rFonts w:ascii="Calibri" w:hAnsi="Calibri" w:cs="Calibri"/>
                </w:rPr>
                <w:t>X</w:t>
              </w:r>
            </w:ins>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220FEEE8" w:rsidR="003618D4" w:rsidRPr="00C37D48" w:rsidRDefault="00611821" w:rsidP="00C37D48">
            <w:pPr>
              <w:rPr>
                <w:rFonts w:ascii="Calibri" w:hAnsi="Calibri" w:cs="Calibri"/>
              </w:rPr>
            </w:pPr>
            <w:ins w:id="307" w:author="Emilien Ramon" w:date="2025-08-29T17:59:00Z">
              <w:r>
                <w:rPr>
                  <w:rFonts w:ascii="Calibri" w:hAnsi="Calibri" w:cs="Calibri"/>
                </w:rPr>
                <w:t>X</w:t>
              </w:r>
            </w:ins>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3B25F618" w:rsidR="003618D4" w:rsidRPr="00C37D48" w:rsidRDefault="00611821" w:rsidP="00C37D48">
            <w:pPr>
              <w:rPr>
                <w:rFonts w:ascii="Calibri" w:hAnsi="Calibri" w:cs="Calibri"/>
              </w:rPr>
            </w:pPr>
            <w:ins w:id="308" w:author="Emilien Ramon" w:date="2025-08-29T17:59:00Z">
              <w:r>
                <w:rPr>
                  <w:rFonts w:ascii="Calibri" w:hAnsi="Calibri" w:cs="Calibri"/>
                </w:rPr>
                <w:t>X</w:t>
              </w:r>
            </w:ins>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46C25D8" w:rsidR="003618D4" w:rsidRPr="00C37D48" w:rsidRDefault="003618D4" w:rsidP="00C37D48">
            <w:pPr>
              <w:rPr>
                <w:rFonts w:ascii="Calibri" w:hAnsi="Calibri" w:cs="Calibri"/>
              </w:rPr>
            </w:pPr>
          </w:p>
        </w:tc>
        <w:tc>
          <w:tcPr>
            <w:tcW w:w="2363" w:type="dxa"/>
            <w:vAlign w:val="center"/>
          </w:tcPr>
          <w:p w14:paraId="39ACE2E7" w14:textId="74ACB5D7" w:rsidR="003618D4" w:rsidRPr="00C37D48" w:rsidRDefault="00611821" w:rsidP="00C37D48">
            <w:pPr>
              <w:rPr>
                <w:rFonts w:ascii="Calibri" w:hAnsi="Calibri" w:cs="Calibri"/>
              </w:rPr>
            </w:pPr>
            <w:ins w:id="309" w:author="Emilien Ramon" w:date="2025-08-29T18:03:00Z">
              <w:r>
                <w:rPr>
                  <w:rFonts w:ascii="Calibri" w:hAnsi="Calibri" w:cs="Calibri"/>
                </w:rPr>
                <w:t>X</w:t>
              </w:r>
            </w:ins>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52021F1D" w:rsidR="003618D4" w:rsidRPr="00C37D48" w:rsidRDefault="00611821" w:rsidP="00C37D48">
            <w:pPr>
              <w:rPr>
                <w:rFonts w:ascii="Calibri" w:hAnsi="Calibri" w:cs="Calibri"/>
              </w:rPr>
            </w:pPr>
            <w:ins w:id="310" w:author="Emilien Ramon" w:date="2025-08-29T17:59:00Z">
              <w:r>
                <w:rPr>
                  <w:rFonts w:ascii="Calibri" w:hAnsi="Calibri" w:cs="Calibri"/>
                </w:rPr>
                <w:t>X</w:t>
              </w:r>
            </w:ins>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0371D82C" w:rsidR="003618D4" w:rsidRPr="00C37D48" w:rsidRDefault="00611821" w:rsidP="00C37D48">
            <w:pPr>
              <w:rPr>
                <w:rFonts w:ascii="Calibri" w:hAnsi="Calibri" w:cs="Calibri"/>
              </w:rPr>
            </w:pPr>
            <w:ins w:id="311" w:author="Emilien Ramon" w:date="2025-08-29T17:59:00Z">
              <w:r>
                <w:rPr>
                  <w:rFonts w:ascii="Calibri" w:hAnsi="Calibri" w:cs="Calibri"/>
                </w:rPr>
                <w:t>X</w:t>
              </w:r>
            </w:ins>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5A6B413D" w14:textId="41BC8184" w:rsidR="00611821" w:rsidRPr="00420B0A" w:rsidRDefault="00611821" w:rsidP="001E71B9">
            <w:pPr>
              <w:jc w:val="both"/>
              <w:rPr>
                <w:ins w:id="312" w:author="Emilien Ramon" w:date="2025-08-29T18:01:00Z"/>
                <w:rFonts w:ascii="Calibri" w:hAnsi="Calibri" w:cs="Calibri"/>
              </w:rPr>
            </w:pPr>
            <w:ins w:id="313" w:author="Emilien Ramon" w:date="2025-08-29T17:59:00Z">
              <w:r w:rsidRPr="00611821">
                <w:rPr>
                  <w:rFonts w:ascii="Calibri" w:hAnsi="Calibri" w:cs="Calibri"/>
                </w:rPr>
                <w:t xml:space="preserve">The Policy Tool </w:t>
              </w:r>
            </w:ins>
            <w:ins w:id="314" w:author="Emilien Ramon" w:date="2025-08-29T18:05:00Z">
              <w:r w:rsidR="00B3407C" w:rsidRPr="00611821">
                <w:rPr>
                  <w:rFonts w:ascii="Calibri" w:hAnsi="Calibri" w:cs="Calibri"/>
                </w:rPr>
                <w:t>does not</w:t>
              </w:r>
            </w:ins>
            <w:ins w:id="315" w:author="Emilien Ramon" w:date="2025-08-29T17:59:00Z">
              <w:r w:rsidRPr="00611821">
                <w:rPr>
                  <w:rFonts w:ascii="Calibri" w:hAnsi="Calibri" w:cs="Calibri"/>
                </w:rPr>
                <w:t xml:space="preserve"> directly imposes </w:t>
              </w:r>
            </w:ins>
            <w:ins w:id="316" w:author="Emilien Ramon" w:date="2025-08-29T18:05:00Z">
              <w:r w:rsidR="00C02275" w:rsidRPr="00611821">
                <w:rPr>
                  <w:rFonts w:ascii="Calibri" w:hAnsi="Calibri" w:cs="Calibri"/>
                </w:rPr>
                <w:t xml:space="preserve">a transition plan </w:t>
              </w:r>
            </w:ins>
            <w:ins w:id="317" w:author="Emilien Ramon" w:date="2025-08-29T17:59:00Z">
              <w:r w:rsidRPr="00611821">
                <w:rPr>
                  <w:rFonts w:ascii="Calibri" w:hAnsi="Calibri" w:cs="Calibri"/>
                </w:rPr>
                <w:t xml:space="preserve">on targeted identities but it </w:t>
              </w:r>
              <w:proofErr w:type="gramStart"/>
              <w:r w:rsidRPr="00611821">
                <w:rPr>
                  <w:rFonts w:ascii="Calibri" w:hAnsi="Calibri" w:cs="Calibri"/>
                </w:rPr>
                <w:t>makes reference</w:t>
              </w:r>
            </w:ins>
            <w:ins w:id="318" w:author="Emilien Ramon" w:date="2025-08-29T18:06:00Z">
              <w:r w:rsidR="00520D03">
                <w:rPr>
                  <w:rFonts w:ascii="Calibri" w:hAnsi="Calibri" w:cs="Calibri"/>
                </w:rPr>
                <w:t>s</w:t>
              </w:r>
            </w:ins>
            <w:proofErr w:type="gramEnd"/>
            <w:ins w:id="319" w:author="Emilien Ramon" w:date="2025-08-29T17:59:00Z">
              <w:r w:rsidRPr="00611821">
                <w:rPr>
                  <w:rFonts w:ascii="Calibri" w:hAnsi="Calibri" w:cs="Calibri"/>
                </w:rPr>
                <w:t xml:space="preserve"> to transition plan</w:t>
              </w:r>
            </w:ins>
            <w:ins w:id="320" w:author="Emilien Ramon" w:date="2025-08-29T18:01:00Z">
              <w:r w:rsidRPr="00611821">
                <w:rPr>
                  <w:rFonts w:ascii="Calibri" w:hAnsi="Calibri" w:cs="Calibri"/>
                </w:rPr>
                <w:t>s various times.</w:t>
              </w:r>
            </w:ins>
          </w:p>
          <w:p w14:paraId="4E80569B" w14:textId="77777777" w:rsidR="00611821" w:rsidRPr="00611821" w:rsidRDefault="00611821" w:rsidP="001E71B9">
            <w:pPr>
              <w:jc w:val="both"/>
              <w:rPr>
                <w:ins w:id="321" w:author="Emilien Ramon" w:date="2025-08-29T18:03:00Z"/>
                <w:rFonts w:ascii="Calibri" w:hAnsi="Calibri" w:cs="Calibri"/>
              </w:rPr>
            </w:pPr>
            <w:ins w:id="322" w:author="Emilien Ramon" w:date="2025-08-29T18:01:00Z">
              <w:r w:rsidRPr="00611821">
                <w:rPr>
                  <w:rFonts w:ascii="Calibri" w:hAnsi="Calibri" w:cs="Calibri"/>
                </w:rPr>
                <w:t xml:space="preserve">In its article 28, it talks about the article L 229-25 of the Environmental Code which explicitly refer to "greenhouse </w:t>
              </w:r>
            </w:ins>
            <w:ins w:id="323" w:author="Emilien Ramon" w:date="2025-08-29T18:02:00Z">
              <w:r w:rsidRPr="00611821">
                <w:rPr>
                  <w:rFonts w:ascii="Calibri" w:hAnsi="Calibri" w:cs="Calibri"/>
                </w:rPr>
                <w:t>gas emissions inventories" and "transition plans"</w:t>
              </w:r>
            </w:ins>
          </w:p>
          <w:p w14:paraId="088CE213" w14:textId="19B1A23D" w:rsidR="00611821" w:rsidRDefault="00611821" w:rsidP="001E71B9">
            <w:pPr>
              <w:jc w:val="both"/>
              <w:rPr>
                <w:ins w:id="324" w:author="Emilien Ramon" w:date="2025-08-29T18:05:00Z"/>
                <w:rFonts w:ascii="Calibri" w:hAnsi="Calibri" w:cs="Calibri"/>
                <w:color w:val="000000"/>
                <w:shd w:val="clear" w:color="auto" w:fill="FFFFFF"/>
              </w:rPr>
            </w:pPr>
            <w:ins w:id="325" w:author="Emilien Ramon" w:date="2025-08-29T18:03:00Z">
              <w:r w:rsidRPr="00611821">
                <w:rPr>
                  <w:rFonts w:ascii="Calibri" w:hAnsi="Calibri" w:cs="Calibri"/>
                </w:rPr>
                <w:t xml:space="preserve">Also the article 29 modifies the article </w:t>
              </w:r>
            </w:ins>
            <w:ins w:id="326" w:author="Emilien Ramon" w:date="2025-08-29T18:04:00Z">
              <w:r w:rsidRPr="001E71B9">
                <w:rPr>
                  <w:rFonts w:ascii="Calibri" w:hAnsi="Calibri" w:cs="Calibri"/>
                  <w:color w:val="000000"/>
                  <w:shd w:val="clear" w:color="auto" w:fill="FFFFFF"/>
                </w:rPr>
                <w:t>L. 533-22-1 of the Monetary and Financial code</w:t>
              </w:r>
              <w:r>
                <w:rPr>
                  <w:rFonts w:ascii="Calibri" w:hAnsi="Calibri" w:cs="Calibri"/>
                  <w:color w:val="000000"/>
                  <w:shd w:val="clear" w:color="auto" w:fill="FFFFFF"/>
                </w:rPr>
                <w:t xml:space="preserve"> and now states</w:t>
              </w:r>
            </w:ins>
            <w:ins w:id="327" w:author="Emilien Ramon" w:date="2025-08-29T18:05:00Z">
              <w:r>
                <w:rPr>
                  <w:rFonts w:ascii="Calibri" w:hAnsi="Calibri" w:cs="Calibri"/>
                  <w:color w:val="000000"/>
                  <w:shd w:val="clear" w:color="auto" w:fill="FFFFFF"/>
                </w:rPr>
                <w:t>:</w:t>
              </w:r>
            </w:ins>
          </w:p>
          <w:p w14:paraId="475AE54F" w14:textId="5D1ED1BF" w:rsidR="005733AF" w:rsidRPr="00611821" w:rsidRDefault="00611821" w:rsidP="001E71B9">
            <w:pPr>
              <w:jc w:val="both"/>
              <w:rPr>
                <w:rFonts w:ascii="Calibri" w:hAnsi="Calibri" w:cs="Calibri"/>
              </w:rPr>
            </w:pPr>
            <w:ins w:id="328" w:author="Emilien Ramon" w:date="2025-08-29T18:04:00Z">
              <w:r>
                <w:rPr>
                  <w:rFonts w:ascii="Calibri" w:hAnsi="Calibri" w:cs="Calibri"/>
                  <w:color w:val="000000"/>
                  <w:shd w:val="clear" w:color="auto" w:fill="FFFFFF"/>
                </w:rPr>
                <w:t>"</w:t>
              </w:r>
            </w:ins>
            <w:ins w:id="329" w:author="Emilien Ramon" w:date="2025-08-29T18:05:00Z">
              <w:r w:rsidRPr="00611821">
                <w:rPr>
                  <w:rFonts w:ascii="Calibri" w:hAnsi="Calibri" w:cs="Calibri"/>
                  <w:color w:val="000000"/>
                  <w:shd w:val="clear" w:color="auto" w:fill="FFFFFF"/>
                </w:rPr>
                <w:t>Portfolio management companies provide their subscribers and the public with a document outlining their policy on the consideration of environmental, social and governance criteria in their investment strategy, the means implemented to contribute to the energy and ecological transition, and a strategy for implementing this policy. They specify the criteria and methodologies used, as well as how they are applied.</w:t>
              </w:r>
            </w:ins>
            <w:ins w:id="330" w:author="Emilien Ramon" w:date="2025-08-29T18:06:00Z">
              <w:r w:rsidR="00073737">
                <w:rPr>
                  <w:rFonts w:ascii="Calibri" w:hAnsi="Calibri" w:cs="Calibri"/>
                  <w:color w:val="000000"/>
                  <w:shd w:val="clear" w:color="auto" w:fill="FFFFFF"/>
                </w:rPr>
                <w:t>"</w:t>
              </w:r>
            </w:ins>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67E20E68" w:rsidR="00E7486E" w:rsidRPr="00C37D48" w:rsidRDefault="00073737" w:rsidP="00C37D48">
            <w:pPr>
              <w:rPr>
                <w:rFonts w:ascii="Calibri" w:hAnsi="Calibri" w:cs="Calibri"/>
              </w:rPr>
            </w:pPr>
            <w:ins w:id="331" w:author="Emilien Ramon" w:date="2025-08-29T18:06:00Z">
              <w:r>
                <w:rPr>
                  <w:rFonts w:ascii="Calibri" w:hAnsi="Calibri" w:cs="Calibri"/>
                </w:rPr>
                <w:t>X</w:t>
              </w:r>
            </w:ins>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6BBDFF61" w:rsidR="00671EA4" w:rsidRPr="00C37D48" w:rsidRDefault="00611821" w:rsidP="00C37D48">
            <w:pPr>
              <w:rPr>
                <w:rFonts w:ascii="Calibri" w:hAnsi="Calibri" w:cs="Calibri"/>
              </w:rPr>
            </w:pPr>
            <w:ins w:id="332" w:author="Emilien Ramon" w:date="2025-08-29T17:57:00Z">
              <w:r>
                <w:rPr>
                  <w:rFonts w:ascii="Calibri" w:hAnsi="Calibri" w:cs="Calibri"/>
                </w:rPr>
                <w:t>X</w:t>
              </w:r>
            </w:ins>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re2"/>
      </w:pPr>
      <w:bookmarkStart w:id="333" w:name="_Toc198223611"/>
      <w:r>
        <w:t xml:space="preserve">Section 2.6: </w:t>
      </w:r>
      <w:r w:rsidR="00950B68">
        <w:t>Standards and Frameworks</w:t>
      </w:r>
      <w:bookmarkEnd w:id="333"/>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2B0BABE" w:rsidR="00B610C2" w:rsidRPr="00610F28" w:rsidRDefault="00B15F26" w:rsidP="00610F28">
            <w:pPr>
              <w:rPr>
                <w:rFonts w:ascii="Calibri" w:hAnsi="Calibri" w:cs="Calibri"/>
              </w:rPr>
            </w:pPr>
            <w:ins w:id="334" w:author="Emilien Ramon" w:date="2025-08-29T17:53:00Z">
              <w:r>
                <w:rPr>
                  <w:rFonts w:ascii="Calibri" w:hAnsi="Calibri" w:cs="Calibri"/>
                </w:rPr>
                <w:t>X</w:t>
              </w:r>
            </w:ins>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69DAAD8" w:rsidR="00B610C2" w:rsidRPr="00610F28" w:rsidRDefault="00B15F26" w:rsidP="00610F28">
            <w:pPr>
              <w:rPr>
                <w:rFonts w:ascii="Calibri" w:hAnsi="Calibri" w:cs="Calibri"/>
              </w:rPr>
            </w:pPr>
            <w:ins w:id="335" w:author="Emilien Ramon" w:date="2025-08-29T17:53:00Z">
              <w:r>
                <w:rPr>
                  <w:rFonts w:ascii="Calibri" w:hAnsi="Calibri" w:cs="Calibri"/>
                </w:rPr>
                <w:t>X</w:t>
              </w:r>
            </w:ins>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4AA5F293" w:rsidR="00B610C2" w:rsidRPr="00610F28" w:rsidRDefault="00B15F26" w:rsidP="00610F28">
            <w:pPr>
              <w:rPr>
                <w:rFonts w:ascii="Calibri" w:hAnsi="Calibri" w:cs="Calibri"/>
              </w:rPr>
            </w:pPr>
            <w:ins w:id="336" w:author="Emilien Ramon" w:date="2025-08-29T17:53:00Z">
              <w:r>
                <w:rPr>
                  <w:rFonts w:ascii="Calibri" w:hAnsi="Calibri" w:cs="Calibri"/>
                </w:rPr>
                <w:t>X</w:t>
              </w:r>
            </w:ins>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02B5041" w:rsidR="00B610C2" w:rsidRPr="00610F28" w:rsidRDefault="00B15F26" w:rsidP="00610F28">
            <w:pPr>
              <w:rPr>
                <w:rFonts w:ascii="Calibri" w:hAnsi="Calibri" w:cs="Calibri"/>
              </w:rPr>
            </w:pPr>
            <w:ins w:id="337" w:author="Emilien Ramon" w:date="2025-08-29T17:53:00Z">
              <w:r>
                <w:rPr>
                  <w:rFonts w:ascii="Calibri" w:hAnsi="Calibri" w:cs="Calibri"/>
                </w:rPr>
                <w:t>X</w:t>
              </w:r>
            </w:ins>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FDCCA28" w:rsidR="00B610C2" w:rsidRPr="00610F28" w:rsidRDefault="00B15F26" w:rsidP="00610F28">
            <w:pPr>
              <w:rPr>
                <w:rFonts w:ascii="Calibri" w:hAnsi="Calibri" w:cs="Calibri"/>
              </w:rPr>
            </w:pPr>
            <w:ins w:id="338" w:author="Emilien Ramon" w:date="2025-08-29T17:53:00Z">
              <w:r>
                <w:rPr>
                  <w:rFonts w:ascii="Calibri" w:hAnsi="Calibri" w:cs="Calibri"/>
                </w:rPr>
                <w:t>X</w:t>
              </w:r>
            </w:ins>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1D70E000" w:rsidR="00B610C2" w:rsidRPr="00610F28" w:rsidRDefault="00B15F26" w:rsidP="00610F28">
            <w:pPr>
              <w:rPr>
                <w:rFonts w:ascii="Calibri" w:hAnsi="Calibri" w:cs="Calibri"/>
              </w:rPr>
            </w:pPr>
            <w:ins w:id="339" w:author="Emilien Ramon" w:date="2025-08-29T17:53:00Z">
              <w:r>
                <w:rPr>
                  <w:rFonts w:ascii="Calibri" w:hAnsi="Calibri" w:cs="Calibri"/>
                </w:rPr>
                <w:t>X</w:t>
              </w:r>
            </w:ins>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3288799A" w:rsidR="00B610C2" w:rsidRPr="00610F28" w:rsidRDefault="00B15F26" w:rsidP="00610F28">
            <w:pPr>
              <w:rPr>
                <w:rFonts w:ascii="Calibri" w:hAnsi="Calibri" w:cs="Calibri"/>
              </w:rPr>
            </w:pPr>
            <w:ins w:id="340" w:author="Emilien Ramon" w:date="2025-08-29T17:53:00Z">
              <w:r>
                <w:rPr>
                  <w:rFonts w:ascii="Calibri" w:hAnsi="Calibri" w:cs="Calibri"/>
                </w:rPr>
                <w:t>X</w:t>
              </w:r>
            </w:ins>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0B9B6DED" w:rsidR="00B610C2" w:rsidRPr="00610F28" w:rsidRDefault="00B15F26" w:rsidP="00610F28">
            <w:pPr>
              <w:rPr>
                <w:rFonts w:ascii="Calibri" w:hAnsi="Calibri" w:cs="Calibri"/>
              </w:rPr>
            </w:pPr>
            <w:ins w:id="341" w:author="Emilien Ramon" w:date="2025-08-29T17:53:00Z">
              <w:r>
                <w:rPr>
                  <w:rFonts w:ascii="Calibri" w:hAnsi="Calibri" w:cs="Calibri"/>
                </w:rPr>
                <w:t>X</w:t>
              </w:r>
            </w:ins>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38DC30F7" w:rsidR="00B610C2" w:rsidRPr="00610F28" w:rsidRDefault="00B15F26" w:rsidP="00610F28">
            <w:pPr>
              <w:rPr>
                <w:rFonts w:ascii="Calibri" w:hAnsi="Calibri" w:cs="Calibri"/>
              </w:rPr>
            </w:pPr>
            <w:ins w:id="342" w:author="Emilien Ramon" w:date="2025-08-29T17:53:00Z">
              <w:r>
                <w:rPr>
                  <w:rFonts w:ascii="Calibri" w:hAnsi="Calibri" w:cs="Calibri"/>
                </w:rPr>
                <w:t>X</w:t>
              </w:r>
            </w:ins>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36575D72" w:rsidR="00B610C2" w:rsidRPr="00610F28" w:rsidRDefault="00B15F26" w:rsidP="00610F28">
            <w:pPr>
              <w:rPr>
                <w:rFonts w:ascii="Calibri" w:hAnsi="Calibri" w:cs="Calibri"/>
              </w:rPr>
            </w:pPr>
            <w:ins w:id="343" w:author="Emilien Ramon" w:date="2025-08-29T17:53:00Z">
              <w:r>
                <w:rPr>
                  <w:rFonts w:ascii="Calibri" w:hAnsi="Calibri" w:cs="Calibri"/>
                </w:rPr>
                <w:t>X</w:t>
              </w:r>
            </w:ins>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re1"/>
      </w:pPr>
      <w:bookmarkStart w:id="344" w:name="_Toc198223612"/>
      <w:r>
        <w:t>Domain 3: Public Procurement</w:t>
      </w:r>
      <w:bookmarkEnd w:id="344"/>
      <w:r>
        <w:t xml:space="preserve"> </w:t>
      </w:r>
    </w:p>
    <w:p w14:paraId="0D8B4B9F" w14:textId="5E2943CF" w:rsidR="00950B68" w:rsidRPr="00950B68" w:rsidRDefault="005E50FD" w:rsidP="00950B68">
      <w:pPr>
        <w:pStyle w:val="Titre2"/>
      </w:pPr>
      <w:bookmarkStart w:id="345" w:name="_Toc198223613"/>
      <w:r>
        <w:t xml:space="preserve">Section 3.1: </w:t>
      </w:r>
      <w:r w:rsidR="00950B68">
        <w:t xml:space="preserve">Who </w:t>
      </w:r>
      <w:proofErr w:type="gramStart"/>
      <w:r w:rsidR="00950B68">
        <w:t>is being targeted</w:t>
      </w:r>
      <w:proofErr w:type="gramEnd"/>
      <w:r w:rsidR="00950B68">
        <w:t>?</w:t>
      </w:r>
      <w:bookmarkEnd w:id="345"/>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34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w:t>
            </w:r>
            <w:proofErr w:type="gramStart"/>
            <w:r w:rsidRPr="00610F28">
              <w:rPr>
                <w:rFonts w:ascii="Calibri" w:hAnsi="Calibri" w:cs="Calibri"/>
              </w:rPr>
              <w:t>are targeted</w:t>
            </w:r>
            <w:proofErr w:type="gramEnd"/>
            <w:r w:rsidRPr="00610F28">
              <w:rPr>
                <w:rFonts w:ascii="Calibri" w:hAnsi="Calibri" w:cs="Calibri"/>
              </w:rPr>
              <w:t xml:space="preserve">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w:t>
            </w:r>
            <w:proofErr w:type="gramStart"/>
            <w:r w:rsidRPr="00610F28">
              <w:rPr>
                <w:rFonts w:ascii="Calibri" w:hAnsi="Calibri" w:cs="Calibri"/>
              </w:rPr>
              <w:t>are targeted</w:t>
            </w:r>
            <w:proofErr w:type="gramEnd"/>
            <w:r w:rsidRPr="00610F28">
              <w:rPr>
                <w:rFonts w:ascii="Calibri" w:hAnsi="Calibri" w:cs="Calibri"/>
              </w:rPr>
              <w:t xml:space="preserve">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 xml:space="preserve">If entities </w:t>
            </w:r>
            <w:proofErr w:type="gramStart"/>
            <w:r w:rsidRPr="00610F28">
              <w:rPr>
                <w:rFonts w:ascii="Calibri" w:hAnsi="Calibri" w:cs="Calibri"/>
                <w:color w:val="000000"/>
              </w:rPr>
              <w:t>are not targeted</w:t>
            </w:r>
            <w:proofErr w:type="gramEnd"/>
            <w:r w:rsidRPr="00610F28">
              <w:rPr>
                <w:rFonts w:ascii="Calibri" w:hAnsi="Calibri" w:cs="Calibri"/>
                <w:color w:val="000000"/>
              </w:rPr>
              <w:t xml:space="preserve">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1E71B9"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4E037A" w:rsidRDefault="00C66EE0" w:rsidP="00610F28">
            <w:pPr>
              <w:rPr>
                <w:rFonts w:ascii="Calibri" w:hAnsi="Calibri" w:cs="Calibri"/>
                <w:lang w:val="fr-FR"/>
              </w:rPr>
            </w:pPr>
            <w:r w:rsidRPr="004E037A">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4E037A" w:rsidRDefault="00C66EE0" w:rsidP="00610F28">
            <w:pPr>
              <w:rPr>
                <w:rFonts w:ascii="Calibri" w:hAnsi="Calibri" w:cs="Calibri"/>
                <w:lang w:val="fr-FR"/>
              </w:rPr>
            </w:pPr>
          </w:p>
        </w:tc>
      </w:tr>
      <w:tr w:rsidR="00241257" w:rsidRPr="001E71B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34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proofErr w:type="gramStart"/>
            <w:r w:rsidRPr="00610F28">
              <w:rPr>
                <w:rFonts w:ascii="Calibri" w:hAnsi="Calibri" w:cs="Calibri"/>
              </w:rPr>
              <w:t>is being implemented</w:t>
            </w:r>
            <w:proofErr w:type="gramEnd"/>
            <w:r w:rsidRPr="00610F28">
              <w:rPr>
                <w:rFonts w:ascii="Calibri" w:hAnsi="Calibri" w:cs="Calibri"/>
              </w:rPr>
              <w:t xml:space="preserve">?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w:t>
            </w:r>
            <w:proofErr w:type="gramStart"/>
            <w:r w:rsidRPr="00610F28">
              <w:rPr>
                <w:rFonts w:ascii="Calibri" w:hAnsi="Calibri" w:cs="Calibri"/>
              </w:rPr>
              <w:t>are being developed</w:t>
            </w:r>
            <w:proofErr w:type="gramEnd"/>
            <w:r w:rsidRPr="00610F28">
              <w:rPr>
                <w:rFonts w:ascii="Calibri" w:hAnsi="Calibri" w:cs="Calibri"/>
              </w:rPr>
              <w:t xml:space="preserve">,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 xml:space="preserve">For example, is there any evidence of regulatory disputes, sanctions, penalties for non-compliance, </w:t>
            </w:r>
            <w:proofErr w:type="spellStart"/>
            <w:r w:rsidRPr="00610F28">
              <w:rPr>
                <w:rFonts w:ascii="Calibri" w:hAnsi="Calibri" w:cs="Calibri"/>
              </w:rPr>
              <w:t>etc</w:t>
            </w:r>
            <w:proofErr w:type="spellEnd"/>
            <w:r w:rsidRPr="00610F28">
              <w:rPr>
                <w:rFonts w:ascii="Calibri" w:hAnsi="Calibri" w:cs="Calibri"/>
              </w:rPr>
              <w:t>?</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w:t>
            </w:r>
            <w:proofErr w:type="gramStart"/>
            <w:r w:rsidRPr="00610F28">
              <w:rPr>
                <w:rFonts w:ascii="Calibri" w:hAnsi="Calibri" w:cs="Calibri"/>
              </w:rPr>
              <w:t>is being cited</w:t>
            </w:r>
            <w:proofErr w:type="gramEnd"/>
            <w:r w:rsidRPr="00610F28">
              <w:rPr>
                <w:rFonts w:ascii="Calibri" w:hAnsi="Calibri" w:cs="Calibri"/>
              </w:rPr>
              <w:t xml:space="preserve">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346"/>
      <w:bookmarkEnd w:id="347"/>
    </w:tbl>
    <w:p w14:paraId="712268FA" w14:textId="77777777" w:rsidR="00B802FC" w:rsidRDefault="00B802FC"/>
    <w:p w14:paraId="59E94F30" w14:textId="5EC9D13E" w:rsidR="00436F24" w:rsidRDefault="005E50FD" w:rsidP="00436F24">
      <w:pPr>
        <w:pStyle w:val="Titre2"/>
      </w:pPr>
      <w:bookmarkStart w:id="348" w:name="_Toc198223614"/>
      <w:r>
        <w:t xml:space="preserve">Section 3.2: </w:t>
      </w:r>
      <w:r w:rsidR="00436F24">
        <w:t>Procurement Cycle</w:t>
      </w:r>
      <w:bookmarkEnd w:id="348"/>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w:t>
            </w:r>
            <w:proofErr w:type="gramStart"/>
            <w:r w:rsidRPr="00610F28">
              <w:rPr>
                <w:rFonts w:ascii="Calibri" w:hAnsi="Calibri" w:cs="Calibri"/>
              </w:rPr>
              <w:t>recommendations or allowances</w:t>
            </w:r>
            <w:proofErr w:type="gramEnd"/>
            <w:r w:rsidRPr="00610F28">
              <w:rPr>
                <w:rFonts w:ascii="Calibri" w:hAnsi="Calibri" w:cs="Calibri"/>
              </w:rPr>
              <w:t xml:space="preserve">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w:t>
            </w:r>
            <w:proofErr w:type="gramStart"/>
            <w:r w:rsidRPr="00CF2E7C">
              <w:rPr>
                <w:rFonts w:ascii="Calibri" w:hAnsi="Calibri" w:cs="Calibri"/>
                <w:b/>
                <w:bCs/>
              </w:rPr>
              <w:t>are recommended or required to have a strategy, plan,</w:t>
            </w:r>
            <w:proofErr w:type="gramEnd"/>
            <w:r w:rsidRPr="00CF2E7C">
              <w:rPr>
                <w:rFonts w:ascii="Calibri" w:hAnsi="Calibri" w:cs="Calibri"/>
                <w:b/>
                <w:bCs/>
              </w:rPr>
              <w:t xml:space="preserve">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proofErr w:type="gramStart"/>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w:t>
            </w:r>
            <w:proofErr w:type="gramEnd"/>
            <w:r w:rsidRPr="00610F28">
              <w:rPr>
                <w:rFonts w:ascii="Calibri" w:hAnsi="Calibri" w:cs="Calibri"/>
              </w:rPr>
              <w:t xml:space="preserve">?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 xml:space="preserve">to </w:t>
            </w:r>
            <w:proofErr w:type="gramStart"/>
            <w:r w:rsidRPr="00610F28">
              <w:rPr>
                <w:rFonts w:ascii="Calibri" w:hAnsi="Calibri" w:cs="Calibri"/>
              </w:rPr>
              <w:t>be covered</w:t>
            </w:r>
            <w:proofErr w:type="gramEnd"/>
            <w:r w:rsidRPr="00610F28">
              <w:rPr>
                <w:rFonts w:ascii="Calibri" w:hAnsi="Calibri" w:cs="Calibri"/>
              </w:rPr>
              <w:t xml:space="preserve">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w:t>
            </w:r>
            <w:proofErr w:type="gramStart"/>
            <w:r w:rsidRPr="00610F28">
              <w:rPr>
                <w:rFonts w:ascii="Calibri" w:hAnsi="Calibri" w:cs="Calibri"/>
                <w:lang w:val="en-US"/>
              </w:rPr>
              <w:t>organization which</w:t>
            </w:r>
            <w:proofErr w:type="gramEnd"/>
            <w:r w:rsidRPr="00610F28">
              <w:rPr>
                <w:rFonts w:ascii="Calibri" w:hAnsi="Calibri" w:cs="Calibri"/>
                <w:lang w:val="en-US"/>
              </w:rPr>
              <w:t xml:space="preserve">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re2"/>
      </w:pPr>
      <w:bookmarkStart w:id="349" w:name="_Toc198223615"/>
      <w:r>
        <w:t xml:space="preserve">Section 3.3: </w:t>
      </w:r>
      <w:r w:rsidR="002E5ACB">
        <w:t>Life</w:t>
      </w:r>
      <w:r w:rsidR="00DF4489">
        <w:t>-cycle or Whole-life Costing</w:t>
      </w:r>
      <w:bookmarkEnd w:id="349"/>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 xml:space="preserve">(e.g. energy or fuel consumption, monetized emissions or other environmental costs, end-of-life costs, </w:t>
            </w:r>
            <w:proofErr w:type="spellStart"/>
            <w:r w:rsidRPr="00971C0E">
              <w:rPr>
                <w:rStyle w:val="normaltextrun"/>
                <w:rFonts w:cstheme="minorHAnsi"/>
                <w:color w:val="000000"/>
              </w:rPr>
              <w:t>etc</w:t>
            </w:r>
            <w:proofErr w:type="spellEnd"/>
            <w:r w:rsidRPr="00971C0E">
              <w:rPr>
                <w:rStyle w:val="normaltextrun"/>
                <w:rFonts w:cstheme="minorHAnsi"/>
                <w:color w:val="000000"/>
              </w:rPr>
              <w:t>)</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re2"/>
      </w:pPr>
      <w:bookmarkStart w:id="350" w:name="_Toc198223616"/>
      <w:r>
        <w:t xml:space="preserve">Section 3.4: </w:t>
      </w:r>
      <w:r w:rsidR="00062526">
        <w:t>Tendering or Solicitation Stage</w:t>
      </w:r>
      <w:bookmarkEnd w:id="350"/>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re2"/>
      </w:pPr>
      <w:bookmarkStart w:id="351" w:name="_Toc198223617"/>
      <w:r>
        <w:t xml:space="preserve">Section 3.5: </w:t>
      </w:r>
      <w:r w:rsidR="00064195">
        <w:t>Exclusion or Debarment Grounds</w:t>
      </w:r>
      <w:bookmarkEnd w:id="351"/>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w:t>
            </w:r>
            <w:proofErr w:type="gramStart"/>
            <w:r w:rsidRPr="00CF2E7C">
              <w:rPr>
                <w:rStyle w:val="normaltextrun"/>
                <w:rFonts w:ascii="Calibri" w:hAnsi="Calibri" w:cs="Calibri"/>
                <w:color w:val="000000"/>
                <w:lang w:val="en-US"/>
              </w:rPr>
              <w:t xml:space="preserve">provisions </w:t>
            </w:r>
            <w:r w:rsidR="002E1EE8" w:rsidRPr="00CF2E7C">
              <w:rPr>
                <w:rStyle w:val="normaltextrun"/>
                <w:rFonts w:ascii="Calibri" w:hAnsi="Calibri" w:cs="Calibri"/>
                <w:color w:val="000000"/>
                <w:lang w:val="en-US"/>
              </w:rPr>
              <w:t>which</w:t>
            </w:r>
            <w:proofErr w:type="gramEnd"/>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re2"/>
      </w:pPr>
      <w:bookmarkStart w:id="352" w:name="_Toc198223618"/>
      <w:r>
        <w:t xml:space="preserve">Section 3.6: </w:t>
      </w:r>
      <w:r w:rsidR="00C85DD9">
        <w:t>Qualification or Selection Criteria</w:t>
      </w:r>
      <w:bookmarkEnd w:id="352"/>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Participation in national or international climate initiatives (e.g.: Race to Zero, </w:t>
            </w:r>
            <w:proofErr w:type="spellStart"/>
            <w:r w:rsidRPr="00CF2E7C">
              <w:rPr>
                <w:rStyle w:val="normaltextrun"/>
                <w:rFonts w:ascii="Calibri" w:hAnsi="Calibri" w:cs="Calibri"/>
                <w:color w:val="000000"/>
                <w:lang w:val="en-US"/>
              </w:rPr>
              <w:t>SBTi</w:t>
            </w:r>
            <w:proofErr w:type="spellEnd"/>
            <w:r w:rsidRPr="00CF2E7C">
              <w:rPr>
                <w:rStyle w:val="normaltextrun"/>
                <w:rFonts w:ascii="Calibri" w:hAnsi="Calibri" w:cs="Calibri"/>
                <w:color w:val="000000"/>
                <w:lang w:val="en-US"/>
              </w:rPr>
              <w:t>,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re2"/>
      </w:pPr>
      <w:bookmarkStart w:id="353" w:name="_Toc198223619"/>
      <w:r>
        <w:t xml:space="preserve">Section 3.7: </w:t>
      </w:r>
      <w:r w:rsidR="00A42235">
        <w:t>Technical specifications</w:t>
      </w:r>
      <w:bookmarkEnd w:id="353"/>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re2"/>
      </w:pPr>
      <w:bookmarkStart w:id="354" w:name="_Toc198223620"/>
      <w:r>
        <w:t xml:space="preserve">Section 3.8: </w:t>
      </w:r>
      <w:r w:rsidR="001E7C37">
        <w:t>Contract Performance</w:t>
      </w:r>
      <w:bookmarkEnd w:id="354"/>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proofErr w:type="gramStart"/>
            <w:r w:rsidR="00D765DD">
              <w:rPr>
                <w:rStyle w:val="normaltextrun"/>
                <w:rFonts w:cstheme="minorHAnsi"/>
                <w:color w:val="000000"/>
                <w:lang w:val="en-US"/>
              </w:rPr>
              <w:t>which</w:t>
            </w:r>
            <w:proofErr w:type="gramEnd"/>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proofErr w:type="gramStart"/>
            <w:r w:rsidRPr="0074258C">
              <w:rPr>
                <w:rStyle w:val="normaltextrun"/>
                <w:rFonts w:cstheme="minorHAnsi"/>
                <w:b/>
                <w:bCs/>
                <w:color w:val="000000"/>
                <w:lang w:val="en-US"/>
              </w:rPr>
              <w:t>,</w:t>
            </w:r>
            <w:r w:rsidRPr="0074258C">
              <w:rPr>
                <w:rStyle w:val="normaltextrun"/>
                <w:rFonts w:cstheme="minorHAnsi"/>
                <w:color w:val="000000"/>
                <w:lang w:val="en-US"/>
              </w:rPr>
              <w:t> </w:t>
            </w:r>
            <w:proofErr w:type="gramEnd"/>
            <w:r w:rsidRPr="0074258C">
              <w:rPr>
                <w:rStyle w:val="normaltextrun"/>
                <w:rFonts w:cstheme="minorHAnsi"/>
                <w:color w:val="000000"/>
                <w:lang w:val="en-US"/>
              </w:rPr>
              <w:t xml:space="preserve">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re2"/>
      </w:pPr>
      <w:bookmarkStart w:id="355" w:name="_Toc198223621"/>
      <w:r>
        <w:t xml:space="preserve">Section 3.9: </w:t>
      </w:r>
      <w:r w:rsidR="00950B68">
        <w:t>Standards and Frameworks</w:t>
      </w:r>
      <w:bookmarkEnd w:id="355"/>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re1"/>
      </w:pPr>
      <w:bookmarkStart w:id="356" w:name="_Toc198223622"/>
      <w:r>
        <w:t>Domain 4: Carbon Credits</w:t>
      </w:r>
      <w:bookmarkEnd w:id="356"/>
    </w:p>
    <w:p w14:paraId="25C35D8C" w14:textId="52BD279F" w:rsidR="001C0769" w:rsidRPr="001C0769" w:rsidRDefault="000428FA" w:rsidP="001C0769">
      <w:pPr>
        <w:pStyle w:val="Titre2"/>
      </w:pPr>
      <w:bookmarkStart w:id="357" w:name="_Toc198223623"/>
      <w:r>
        <w:t xml:space="preserve">Section </w:t>
      </w:r>
      <w:r w:rsidR="00B20D58">
        <w:t>4</w:t>
      </w:r>
      <w:r>
        <w:t xml:space="preserve">.1: </w:t>
      </w:r>
      <w:r w:rsidR="001C0769">
        <w:t xml:space="preserve">Who </w:t>
      </w:r>
      <w:proofErr w:type="gramStart"/>
      <w:r w:rsidR="001C0769">
        <w:t>is being targeted</w:t>
      </w:r>
      <w:proofErr w:type="gramEnd"/>
      <w:r w:rsidR="001C0769">
        <w:t>?</w:t>
      </w:r>
      <w:bookmarkEnd w:id="357"/>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w:t>
            </w:r>
            <w:proofErr w:type="gramStart"/>
            <w:r w:rsidRPr="00CF2E7C">
              <w:rPr>
                <w:rFonts w:ascii="Calibri" w:hAnsi="Calibri" w:cs="Calibri"/>
              </w:rPr>
              <w:t>are targeted</w:t>
            </w:r>
            <w:proofErr w:type="gramEnd"/>
            <w:r w:rsidRPr="00CF2E7C">
              <w:rPr>
                <w:rFonts w:ascii="Calibri" w:hAnsi="Calibri" w:cs="Calibri"/>
              </w:rPr>
              <w:t xml:space="preserve">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w:t>
            </w:r>
            <w:proofErr w:type="gramStart"/>
            <w:r w:rsidRPr="00CF2E7C">
              <w:rPr>
                <w:rFonts w:ascii="Calibri" w:hAnsi="Calibri" w:cs="Calibri"/>
              </w:rPr>
              <w:t>are targeted</w:t>
            </w:r>
            <w:proofErr w:type="gramEnd"/>
            <w:r w:rsidRPr="00CF2E7C">
              <w:rPr>
                <w:rFonts w:ascii="Calibri" w:hAnsi="Calibri" w:cs="Calibri"/>
              </w:rPr>
              <w:t xml:space="preserve">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 xml:space="preserve">If entities </w:t>
            </w:r>
            <w:proofErr w:type="gramStart"/>
            <w:r w:rsidRPr="00CF2E7C">
              <w:rPr>
                <w:rFonts w:ascii="Calibri" w:hAnsi="Calibri" w:cs="Calibri"/>
                <w:color w:val="000000"/>
              </w:rPr>
              <w:t>are not targeted</w:t>
            </w:r>
            <w:proofErr w:type="gramEnd"/>
            <w:r w:rsidRPr="00CF2E7C">
              <w:rPr>
                <w:rFonts w:ascii="Calibri" w:hAnsi="Calibri" w:cs="Calibri"/>
                <w:color w:val="000000"/>
              </w:rPr>
              <w:t xml:space="preserve">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1E71B9"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4E037A" w:rsidRDefault="00092534" w:rsidP="00CF2E7C">
            <w:pPr>
              <w:rPr>
                <w:rFonts w:ascii="Calibri" w:hAnsi="Calibri" w:cs="Calibri"/>
                <w:lang w:val="fr-FR"/>
              </w:rPr>
            </w:pPr>
            <w:r w:rsidRPr="004E037A">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4E037A" w:rsidRDefault="00092534" w:rsidP="00CF2E7C">
            <w:pPr>
              <w:rPr>
                <w:rFonts w:ascii="Calibri" w:hAnsi="Calibri" w:cs="Calibri"/>
                <w:lang w:val="fr-FR"/>
              </w:rPr>
            </w:pPr>
          </w:p>
        </w:tc>
      </w:tr>
      <w:tr w:rsidR="00092534" w:rsidRPr="001E71B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hAnsi="Calibri" w:cs="Calibri"/>
              </w:rPr>
              <w:t>is being implemented</w:t>
            </w:r>
            <w:proofErr w:type="gramEnd"/>
            <w:r w:rsidRPr="00CF2E7C">
              <w:rPr>
                <w:rFonts w:ascii="Calibri" w:hAnsi="Calibri" w:cs="Calibri"/>
              </w:rPr>
              <w:t>?</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w:t>
            </w:r>
            <w:proofErr w:type="gramStart"/>
            <w:r w:rsidRPr="00CF2E7C">
              <w:rPr>
                <w:rFonts w:ascii="Calibri" w:hAnsi="Calibri" w:cs="Calibri"/>
              </w:rPr>
              <w:t>is being cited</w:t>
            </w:r>
            <w:proofErr w:type="gramEnd"/>
            <w:r w:rsidRPr="00CF2E7C">
              <w:rPr>
                <w:rFonts w:ascii="Calibri" w:hAnsi="Calibri" w:cs="Calibri"/>
              </w:rPr>
              <w:t xml:space="preserve">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re2"/>
      </w:pPr>
      <w:bookmarkStart w:id="35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5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w:t>
            </w:r>
            <w:proofErr w:type="gramStart"/>
            <w:r w:rsidRPr="00CF2E7C">
              <w:rPr>
                <w:rFonts w:ascii="Calibri" w:eastAsia="Times New Roman" w:hAnsi="Calibri" w:cs="Calibri"/>
                <w:kern w:val="0"/>
                <w:lang w:eastAsia="en-GB"/>
                <w14:ligatures w14:val="none"/>
              </w:rPr>
              <w:t>are specified</w:t>
            </w:r>
            <w:proofErr w:type="gram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re2"/>
      </w:pPr>
      <w:bookmarkStart w:id="359" w:name="_Toc198223625"/>
      <w:r>
        <w:t xml:space="preserve">Section </w:t>
      </w:r>
      <w:r w:rsidR="00B20D58">
        <w:t>4</w:t>
      </w:r>
      <w:r>
        <w:t xml:space="preserve">.3: </w:t>
      </w:r>
      <w:r w:rsidR="001C0769" w:rsidRPr="009C4D10">
        <w:t>Governance of Carbon Credits</w:t>
      </w:r>
      <w:bookmarkEnd w:id="35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60" w:name="_4.3.1_Governance_of"/>
            <w:bookmarkEnd w:id="36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w:t>
            </w:r>
            <w:proofErr w:type="gramStart"/>
            <w:r w:rsidRPr="00CF2E7C">
              <w:rPr>
                <w:rFonts w:ascii="Calibri" w:eastAsia="Times New Roman" w:hAnsi="Calibri" w:cs="Calibri"/>
                <w:kern w:val="0"/>
                <w:lang w:eastAsia="en-GB"/>
                <w14:ligatures w14:val="none"/>
              </w:rPr>
              <w:t>must be used</w:t>
            </w:r>
            <w:proofErr w:type="gramEnd"/>
            <w:r w:rsidRPr="00CF2E7C">
              <w:rPr>
                <w:rFonts w:ascii="Calibri" w:eastAsia="Times New Roman" w:hAnsi="Calibri" w:cs="Calibri"/>
                <w:kern w:val="0"/>
                <w:lang w:eastAsia="en-GB"/>
                <w14:ligatures w14:val="none"/>
              </w:rPr>
              <w:t>?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w:t>
            </w:r>
            <w:proofErr w:type="gramStart"/>
            <w:r w:rsidRPr="00CF2E7C">
              <w:rPr>
                <w:rFonts w:ascii="Calibri" w:eastAsia="Times New Roman" w:hAnsi="Calibri" w:cs="Calibri"/>
                <w:kern w:val="0"/>
                <w:lang w:eastAsia="en-GB"/>
                <w14:ligatures w14:val="none"/>
              </w:rPr>
              <w:t>must be used</w:t>
            </w:r>
            <w:proofErr w:type="gramEnd"/>
            <w:r w:rsidRPr="00CF2E7C">
              <w:rPr>
                <w:rFonts w:ascii="Calibri" w:eastAsia="Times New Roman" w:hAnsi="Calibri" w:cs="Calibri"/>
                <w:kern w:val="0"/>
                <w:lang w:eastAsia="en-GB"/>
                <w14:ligatures w14:val="none"/>
              </w:rPr>
              <w:t xml:space="preserve">,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re2"/>
        <w:rPr>
          <w:lang w:eastAsia="en-GB"/>
        </w:rPr>
      </w:pPr>
      <w:bookmarkStart w:id="361" w:name="_Toc198223626"/>
      <w:r>
        <w:rPr>
          <w:lang w:eastAsia="en-GB"/>
        </w:rPr>
        <w:t xml:space="preserve">Section 4.4: </w:t>
      </w:r>
      <w:r w:rsidR="00F01EE6">
        <w:rPr>
          <w:lang w:eastAsia="en-GB"/>
        </w:rPr>
        <w:t>Policy goal-specific questions</w:t>
      </w:r>
      <w:bookmarkEnd w:id="361"/>
    </w:p>
    <w:p w14:paraId="2A9A2B53" w14:textId="264B0D10" w:rsidR="001C0769" w:rsidRPr="009C4D10" w:rsidRDefault="001C0769" w:rsidP="00B20D58">
      <w:pPr>
        <w:pStyle w:val="Titre3"/>
        <w:rPr>
          <w:rFonts w:eastAsia="Times New Roman"/>
          <w:kern w:val="0"/>
          <w:lang w:eastAsia="en-GB"/>
          <w14:ligatures w14:val="none"/>
        </w:rPr>
      </w:pPr>
      <w:bookmarkStart w:id="362" w:name="_Section_1:_Criteria"/>
      <w:bookmarkStart w:id="363" w:name="_Toc198223627"/>
      <w:bookmarkEnd w:id="362"/>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36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w:t>
            </w:r>
            <w:proofErr w:type="spellStart"/>
            <w:r w:rsidRPr="00CF2E7C">
              <w:rPr>
                <w:rFonts w:ascii="Calibri" w:eastAsia="Times New Roman" w:hAnsi="Calibri" w:cs="Calibri"/>
                <w:kern w:val="0"/>
                <w:lang w:eastAsia="en-GB"/>
                <w14:ligatures w14:val="none"/>
              </w:rPr>
              <w:t>govt</w:t>
            </w:r>
            <w:proofErr w:type="spellEnd"/>
            <w:r w:rsidRPr="00CF2E7C">
              <w:rPr>
                <w:rFonts w:ascii="Calibri" w:eastAsia="Times New Roman" w:hAnsi="Calibri" w:cs="Calibri"/>
                <w:kern w:val="0"/>
                <w:lang w:eastAsia="en-GB"/>
                <w14:ligatures w14:val="none"/>
              </w:rPr>
              <w: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w:t>
            </w:r>
            <w:proofErr w:type="spellStart"/>
            <w:r w:rsidRPr="00CF2E7C">
              <w:rPr>
                <w:rFonts w:ascii="Calibri" w:eastAsia="Times New Roman" w:hAnsi="Calibri" w:cs="Calibri"/>
                <w:kern w:val="0"/>
                <w:lang w:eastAsia="en-GB"/>
                <w14:ligatures w14:val="none"/>
              </w:rPr>
              <w:t>Puro</w:t>
            </w:r>
            <w:proofErr w:type="spellEnd"/>
            <w:r w:rsidRPr="00CF2E7C">
              <w:rPr>
                <w:rFonts w:ascii="Calibri" w:eastAsia="Times New Roman" w:hAnsi="Calibri" w:cs="Calibri"/>
                <w:kern w:val="0"/>
                <w:lang w:eastAsia="en-GB"/>
                <w14:ligatures w14:val="none"/>
              </w:rPr>
              <w:t xml:space="preserve">, Isometric </w:t>
            </w:r>
            <w:proofErr w:type="spellStart"/>
            <w:r w:rsidRPr="00CF2E7C">
              <w:rPr>
                <w:rFonts w:ascii="Calibri" w:eastAsia="Times New Roman" w:hAnsi="Calibri" w:cs="Calibri"/>
                <w:kern w:val="0"/>
                <w:lang w:eastAsia="en-GB"/>
                <w14:ligatures w14:val="none"/>
              </w:rPr>
              <w:t>etc</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 xml:space="preserve">carbon </w:t>
            </w:r>
            <w:proofErr w:type="gramStart"/>
            <w:r w:rsidRPr="00CF2E7C">
              <w:rPr>
                <w:rFonts w:ascii="Calibri" w:eastAsia="Times New Roman" w:hAnsi="Calibri" w:cs="Calibri"/>
                <w:b/>
                <w:color w:val="7030A0"/>
                <w:kern w:val="0"/>
                <w:lang w:eastAsia="en-GB"/>
                <w14:ligatures w14:val="none"/>
              </w:rPr>
              <w:t>credits</w:t>
            </w:r>
            <w:r w:rsidRPr="00CF2E7C">
              <w:rPr>
                <w:rFonts w:ascii="Calibri" w:eastAsia="Times New Roman" w:hAnsi="Calibri" w:cs="Calibri"/>
                <w:kern w:val="0"/>
                <w:lang w:eastAsia="en-GB"/>
                <w14:ligatures w14:val="none"/>
              </w:rPr>
              <w:t>?</w:t>
            </w:r>
            <w:proofErr w:type="gramEnd"/>
            <w:r w:rsidRPr="00CF2E7C">
              <w:rPr>
                <w:rFonts w:ascii="Calibri" w:eastAsia="Times New Roman" w:hAnsi="Calibri" w:cs="Calibri"/>
                <w:kern w:val="0"/>
                <w:lang w:eastAsia="en-GB"/>
                <w14:ligatures w14:val="none"/>
              </w:rPr>
              <w:t xml:space="preserve">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proofErr w:type="spellStart"/>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proofErr w:type="spellEnd"/>
            <w:r w:rsidRPr="00CF2E7C">
              <w:rPr>
                <w:rFonts w:ascii="Calibri" w:eastAsia="Times New Roman" w:hAnsi="Calibri" w:cs="Calibri"/>
                <w:kern w:val="0"/>
                <w:lang w:eastAsia="en-GB"/>
                <w14:ligatures w14:val="none"/>
              </w:rPr>
              <w:t>?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xml:space="preserve">? (Reversal refers to instances in which carbon stored by a project </w:t>
            </w:r>
            <w:proofErr w:type="gramStart"/>
            <w:r w:rsidRPr="00CF2E7C">
              <w:rPr>
                <w:rFonts w:ascii="Calibri" w:eastAsia="Times New Roman" w:hAnsi="Calibri" w:cs="Calibri"/>
                <w:kern w:val="0"/>
                <w:lang w:eastAsia="en-GB"/>
                <w14:ligatures w14:val="none"/>
              </w:rPr>
              <w:t>is later emitted</w:t>
            </w:r>
            <w:proofErr w:type="gramEnd"/>
            <w:r w:rsidRPr="00CF2E7C">
              <w:rPr>
                <w:rFonts w:ascii="Calibri" w:eastAsia="Times New Roman" w:hAnsi="Calibri" w:cs="Calibri"/>
                <w:kern w:val="0"/>
                <w:lang w:eastAsia="en-GB"/>
                <w14:ligatures w14:val="none"/>
              </w:rPr>
              <w:t>,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proofErr w:type="gramStart"/>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w:t>
            </w:r>
            <w:proofErr w:type="gramEnd"/>
            <w:r w:rsidRPr="00CF2E7C">
              <w:rPr>
                <w:rFonts w:ascii="Calibri" w:eastAsia="Times New Roman" w:hAnsi="Calibri" w:cs="Calibri"/>
                <w:kern w:val="0"/>
                <w:lang w:eastAsia="en-GB"/>
                <w14:ligatures w14:val="none"/>
              </w:rPr>
              <w:t xml:space="preserve">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re3"/>
        <w:rPr>
          <w:rFonts w:eastAsia="Times New Roman"/>
          <w:kern w:val="0"/>
          <w:lang w:eastAsia="en-GB"/>
          <w14:ligatures w14:val="none"/>
        </w:rPr>
      </w:pPr>
      <w:bookmarkStart w:id="364" w:name="_Section_2:_Carbon"/>
      <w:bookmarkStart w:id="365" w:name="_Toc198223628"/>
      <w:bookmarkEnd w:id="364"/>
      <w:r>
        <w:t xml:space="preserve">Section </w:t>
      </w:r>
      <w:r w:rsidR="00B20D58">
        <w:t>4</w:t>
      </w:r>
      <w:r w:rsidR="00D2196F">
        <w:t>.4.2</w:t>
      </w:r>
      <w:r>
        <w:t xml:space="preserve">: </w:t>
      </w:r>
      <w:r w:rsidRPr="009C4D10">
        <w:t>Carbon Credit Usage in Compliance Market and Voluntary Carbon Market</w:t>
      </w:r>
      <w:bookmarkEnd w:id="36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proofErr w:type="gramStart"/>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be used</w:t>
            </w:r>
            <w:proofErr w:type="gramEnd"/>
            <w:r w:rsidRPr="00CF2E7C">
              <w:rPr>
                <w:rFonts w:ascii="Calibri" w:eastAsia="Times New Roman" w:hAnsi="Calibri" w:cs="Calibri"/>
                <w:kern w:val="0"/>
                <w:lang w:eastAsia="en-GB"/>
                <w14:ligatures w14:val="none"/>
              </w:rPr>
              <w:t xml:space="preserve">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w:t>
            </w:r>
            <w:proofErr w:type="gramStart"/>
            <w:r w:rsidRPr="00CF2E7C">
              <w:rPr>
                <w:rFonts w:ascii="Calibri" w:eastAsia="Times New Roman" w:hAnsi="Calibri" w:cs="Calibri"/>
                <w:kern w:val="0"/>
                <w:lang w:eastAsia="en-GB"/>
                <w14:ligatures w14:val="none"/>
              </w:rPr>
              <w:t>criteria which</w:t>
            </w:r>
            <w:proofErr w:type="gramEnd"/>
            <w:r w:rsidRPr="00CF2E7C">
              <w:rPr>
                <w:rFonts w:ascii="Calibri" w:eastAsia="Times New Roman" w:hAnsi="Calibri" w:cs="Calibri"/>
                <w:kern w:val="0"/>
                <w:lang w:eastAsia="en-GB"/>
                <w14:ligatures w14:val="none"/>
              </w:rPr>
              <w:t xml:space="preserve">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w:t>
            </w:r>
            <w:proofErr w:type="gramStart"/>
            <w:r w:rsidRPr="00CF2E7C">
              <w:rPr>
                <w:rFonts w:ascii="Calibri" w:eastAsia="Times New Roman" w:hAnsi="Calibri" w:cs="Calibri"/>
                <w:kern w:val="0"/>
                <w:lang w:eastAsia="en-GB"/>
                <w14:ligatures w14:val="none"/>
              </w:rPr>
              <w:t>can/should be used</w:t>
            </w:r>
            <w:proofErr w:type="gram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w:t>
            </w:r>
            <w:proofErr w:type="gramStart"/>
            <w:r w:rsidRPr="00CF2E7C">
              <w:rPr>
                <w:rFonts w:ascii="Calibri" w:eastAsia="Times New Roman" w:hAnsi="Calibri" w:cs="Calibri"/>
                <w:i/>
                <w:iCs/>
                <w:kern w:val="0"/>
                <w:lang w:eastAsia="en-GB"/>
                <w14:ligatures w14:val="none"/>
              </w:rPr>
              <w:t>credits</w:t>
            </w:r>
            <w:proofErr w:type="gramEnd"/>
            <w:r w:rsidRPr="00CF2E7C">
              <w:rPr>
                <w:rFonts w:ascii="Calibri" w:eastAsia="Times New Roman" w:hAnsi="Calibri" w:cs="Calibri"/>
                <w:i/>
                <w:iCs/>
                <w:kern w:val="0"/>
                <w:lang w:eastAsia="en-GB"/>
                <w14:ligatures w14:val="none"/>
              </w:rPr>
              <w:t xml:space="preserve">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w:t>
            </w:r>
            <w:proofErr w:type="spellStart"/>
            <w:r w:rsidRPr="00CF2E7C">
              <w:rPr>
                <w:rFonts w:ascii="Calibri" w:eastAsia="Times New Roman" w:hAnsi="Calibri" w:cs="Calibri"/>
                <w:kern w:val="0"/>
                <w:lang w:eastAsia="en-GB"/>
                <w14:ligatures w14:val="none"/>
              </w:rPr>
              <w:t>SBTi</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w:t>
            </w:r>
            <w:proofErr w:type="gramStart"/>
            <w:r w:rsidRPr="00CF2E7C">
              <w:rPr>
                <w:rFonts w:ascii="Calibri" w:eastAsia="Times New Roman" w:hAnsi="Calibri" w:cs="Calibri"/>
                <w:kern w:val="0"/>
                <w:lang w:val="en-US" w:eastAsia="en-GB"/>
                <w14:ligatures w14:val="none"/>
              </w:rPr>
              <w:t>is selected</w:t>
            </w:r>
            <w:proofErr w:type="gramEnd"/>
            <w:r w:rsidRPr="00CF2E7C">
              <w:rPr>
                <w:rFonts w:ascii="Calibri" w:eastAsia="Times New Roman" w:hAnsi="Calibri" w:cs="Calibri"/>
                <w:kern w:val="0"/>
                <w:lang w:val="en-US" w:eastAsia="en-GB"/>
                <w14:ligatures w14:val="none"/>
              </w:rPr>
              <w:t xml:space="preserve">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re3"/>
        <w:rPr>
          <w:rFonts w:eastAsia="Times New Roman"/>
          <w:kern w:val="0"/>
          <w:lang w:eastAsia="en-GB"/>
          <w14:ligatures w14:val="none"/>
        </w:rPr>
      </w:pPr>
      <w:bookmarkStart w:id="366" w:name="_Section_3:_Operationalizing"/>
      <w:bookmarkStart w:id="367" w:name="_Toc198223629"/>
      <w:bookmarkEnd w:id="366"/>
      <w:r>
        <w:t xml:space="preserve">Section </w:t>
      </w:r>
      <w:r w:rsidR="00B20D58">
        <w:t>4</w:t>
      </w:r>
      <w:r w:rsidR="004A54B3">
        <w:t>.4.3</w:t>
      </w:r>
      <w:r>
        <w:t xml:space="preserve">: </w:t>
      </w:r>
      <w:r w:rsidRPr="009C4D10">
        <w:t>Operationalizing Paris Agreement Article 6 provisions as they apply to carbon credits</w:t>
      </w:r>
      <w:bookmarkEnd w:id="36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re3"/>
        <w:rPr>
          <w:rFonts w:eastAsia="Times New Roman"/>
          <w:kern w:val="0"/>
          <w:lang w:eastAsia="en-GB"/>
          <w14:ligatures w14:val="none"/>
        </w:rPr>
      </w:pPr>
      <w:bookmarkStart w:id="368" w:name="_Section_4:_Exchange"/>
      <w:bookmarkStart w:id="369" w:name="_Toc198223630"/>
      <w:bookmarkEnd w:id="36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6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w:t>
            </w:r>
            <w:proofErr w:type="spellStart"/>
            <w:r w:rsidRPr="009C4D10">
              <w:rPr>
                <w:rFonts w:eastAsia="Times New Roman" w:cstheme="minorHAnsi"/>
                <w:kern w:val="0"/>
                <w:lang w:eastAsia="en-GB"/>
                <w14:ligatures w14:val="none"/>
              </w:rPr>
              <w:t>etc</w:t>
            </w:r>
            <w:proofErr w:type="spellEnd"/>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re1"/>
      </w:pPr>
      <w:bookmarkStart w:id="370" w:name="_Toc198223631"/>
      <w:r w:rsidRPr="009C4D10">
        <w:t>Domain 5: Prudential Tools</w:t>
      </w:r>
      <w:bookmarkEnd w:id="370"/>
    </w:p>
    <w:p w14:paraId="3E16913F" w14:textId="21F34EF6" w:rsidR="00AF3FC6" w:rsidRPr="00AF3FC6" w:rsidRDefault="00455E1B" w:rsidP="00AF3FC6">
      <w:pPr>
        <w:pStyle w:val="Titre2"/>
      </w:pPr>
      <w:bookmarkStart w:id="371" w:name="_Toc198223632"/>
      <w:r>
        <w:t xml:space="preserve">Section 5.1: </w:t>
      </w:r>
      <w:r w:rsidR="00AF3FC6" w:rsidRPr="009C4D10">
        <w:t xml:space="preserve">Who </w:t>
      </w:r>
      <w:proofErr w:type="gramStart"/>
      <w:r w:rsidR="00AF3FC6" w:rsidRPr="009C4D10">
        <w:t>is being targeted</w:t>
      </w:r>
      <w:proofErr w:type="gramEnd"/>
      <w:r w:rsidR="00AF3FC6" w:rsidRPr="009C4D10">
        <w:t>?</w:t>
      </w:r>
      <w:bookmarkEnd w:id="371"/>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w:t>
            </w:r>
            <w:proofErr w:type="gramStart"/>
            <w:r w:rsidRPr="00CF2E7C">
              <w:rPr>
                <w:rFonts w:ascii="Calibri" w:hAnsi="Calibri" w:cs="Calibri"/>
              </w:rPr>
              <w:t>are targeted</w:t>
            </w:r>
            <w:proofErr w:type="gramEnd"/>
            <w:r w:rsidRPr="00CF2E7C">
              <w:rPr>
                <w:rFonts w:ascii="Calibri" w:hAnsi="Calibri" w:cs="Calibri"/>
              </w:rPr>
              <w:t xml:space="preserve">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w:t>
            </w:r>
            <w:proofErr w:type="gramStart"/>
            <w:r w:rsidRPr="00CF2E7C">
              <w:rPr>
                <w:rFonts w:ascii="Calibri" w:hAnsi="Calibri" w:cs="Calibri"/>
              </w:rPr>
              <w:t>are targeted</w:t>
            </w:r>
            <w:proofErr w:type="gramEnd"/>
            <w:r w:rsidRPr="00CF2E7C">
              <w:rPr>
                <w:rFonts w:ascii="Calibri" w:hAnsi="Calibri" w:cs="Calibri"/>
              </w:rPr>
              <w:t xml:space="preserve">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 xml:space="preserve">If entities </w:t>
            </w:r>
            <w:proofErr w:type="gramStart"/>
            <w:r w:rsidRPr="00CF2E7C">
              <w:rPr>
                <w:rFonts w:ascii="Calibri" w:hAnsi="Calibri" w:cs="Calibri"/>
                <w:color w:val="000000"/>
              </w:rPr>
              <w:t>are not targeted</w:t>
            </w:r>
            <w:proofErr w:type="gramEnd"/>
            <w:r w:rsidRPr="00CF2E7C">
              <w:rPr>
                <w:rFonts w:ascii="Calibri" w:hAnsi="Calibri" w:cs="Calibri"/>
                <w:color w:val="000000"/>
              </w:rPr>
              <w:t xml:space="preserve">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1E71B9"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4E037A" w:rsidRDefault="00DD292A" w:rsidP="00CF2E7C">
            <w:pPr>
              <w:rPr>
                <w:rFonts w:ascii="Calibri" w:hAnsi="Calibri" w:cs="Calibri"/>
                <w:lang w:val="fr-FR"/>
              </w:rPr>
            </w:pPr>
            <w:r w:rsidRPr="004E037A">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4E037A" w:rsidRDefault="00DD292A" w:rsidP="00CF2E7C">
            <w:pPr>
              <w:rPr>
                <w:rFonts w:ascii="Calibri" w:hAnsi="Calibri" w:cs="Calibri"/>
                <w:lang w:val="fr-FR"/>
              </w:rPr>
            </w:pPr>
          </w:p>
        </w:tc>
      </w:tr>
      <w:tr w:rsidR="00DD292A" w:rsidRPr="001E71B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w:t>
            </w:r>
            <w:proofErr w:type="gramStart"/>
            <w:r w:rsidRPr="00CF2E7C">
              <w:rPr>
                <w:rFonts w:ascii="Calibri" w:hAnsi="Calibri" w:cs="Calibri"/>
              </w:rPr>
              <w:t>is being implemented</w:t>
            </w:r>
            <w:proofErr w:type="gramEnd"/>
            <w:r w:rsidRPr="00CF2E7C">
              <w:rPr>
                <w:rFonts w:ascii="Calibri" w:hAnsi="Calibri" w:cs="Calibri"/>
              </w:rPr>
              <w:t xml:space="preserve">?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w:t>
            </w:r>
            <w:proofErr w:type="gramStart"/>
            <w:r w:rsidRPr="00CF2E7C">
              <w:rPr>
                <w:rFonts w:ascii="Calibri" w:hAnsi="Calibri" w:cs="Calibri"/>
              </w:rPr>
              <w:t>are being developed</w:t>
            </w:r>
            <w:proofErr w:type="gramEnd"/>
            <w:r w:rsidRPr="00CF2E7C">
              <w:rPr>
                <w:rFonts w:ascii="Calibri" w:hAnsi="Calibri" w:cs="Calibri"/>
              </w:rPr>
              <w:t xml:space="preserve">,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w:t>
            </w:r>
            <w:proofErr w:type="gramStart"/>
            <w:r w:rsidRPr="00CF2E7C">
              <w:rPr>
                <w:rFonts w:ascii="Calibri" w:hAnsi="Calibri" w:cs="Calibri"/>
              </w:rPr>
              <w:t>is being cited</w:t>
            </w:r>
            <w:proofErr w:type="gramEnd"/>
            <w:r w:rsidRPr="00CF2E7C">
              <w:rPr>
                <w:rFonts w:ascii="Calibri" w:hAnsi="Calibri" w:cs="Calibri"/>
              </w:rPr>
              <w:t xml:space="preserve">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re2"/>
      </w:pPr>
      <w:bookmarkStart w:id="372" w:name="_Toc198223633"/>
      <w:r>
        <w:rPr>
          <w:lang w:val="en-SG"/>
        </w:rPr>
        <w:t xml:space="preserve">Section 5.2: </w:t>
      </w:r>
      <w:r w:rsidR="00FE66B1" w:rsidRPr="009C4D10">
        <w:rPr>
          <w:lang w:val="en-SG"/>
        </w:rPr>
        <w:t>Policy goal or function of the policy tool</w:t>
      </w:r>
      <w:bookmarkEnd w:id="37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Lienhypertexte"/>
                  <w:rFonts w:ascii="Calibri" w:hAnsi="Calibri" w:cs="Calibri"/>
                </w:rPr>
                <w:t>Section 5.2</w:t>
              </w:r>
              <w:r w:rsidR="00455E1B" w:rsidRPr="00CF2E7C">
                <w:rPr>
                  <w:rStyle w:val="Lienhypertext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w:t>
            </w:r>
            <w:proofErr w:type="gramStart"/>
            <w:r w:rsidRPr="00CF2E7C">
              <w:rPr>
                <w:rFonts w:ascii="Calibri" w:eastAsia="Times New Roman" w:hAnsi="Calibri" w:cs="Calibri"/>
                <w:kern w:val="0"/>
                <w:lang w:eastAsia="en-GB"/>
                <w14:ligatures w14:val="none"/>
              </w:rPr>
              <w:t xml:space="preserve">are addressed by the </w:t>
            </w:r>
            <w:r w:rsidRPr="00CF2E7C">
              <w:rPr>
                <w:rFonts w:ascii="Calibri" w:eastAsia="Times New Roman" w:hAnsi="Calibri" w:cs="Calibri"/>
                <w:b/>
                <w:color w:val="7030A0"/>
                <w:kern w:val="0"/>
                <w:lang w:eastAsia="en-GB"/>
                <w14:ligatures w14:val="none"/>
              </w:rPr>
              <w:t>prudential policy tool</w:t>
            </w:r>
            <w:proofErr w:type="gramEnd"/>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proofErr w:type="gramStart"/>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proofErr w:type="gramEnd"/>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w:t>
            </w:r>
            <w:proofErr w:type="gramStart"/>
            <w:r w:rsidRPr="00CF2E7C">
              <w:rPr>
                <w:rFonts w:ascii="Calibri" w:eastAsia="Times New Roman" w:hAnsi="Calibri" w:cs="Calibri"/>
                <w:kern w:val="0"/>
                <w:lang w:eastAsia="en-GB"/>
                <w14:ligatures w14:val="none"/>
              </w:rPr>
              <w:t>example:</w:t>
            </w:r>
            <w:proofErr w:type="gramEnd"/>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re3"/>
        <w:rPr>
          <w:rFonts w:eastAsia="Times New Roman"/>
          <w:kern w:val="0"/>
          <w:lang w:eastAsia="en-GB"/>
          <w14:ligatures w14:val="none"/>
        </w:rPr>
      </w:pPr>
      <w:bookmarkStart w:id="373" w:name="_Section_5.1:_Risk"/>
      <w:bookmarkStart w:id="374" w:name="_Toc198223634"/>
      <w:bookmarkEnd w:id="373"/>
      <w:r>
        <w:t>Section 5.</w:t>
      </w:r>
      <w:r w:rsidR="00455E1B">
        <w:t>2.</w:t>
      </w:r>
      <w:r>
        <w:t xml:space="preserve">1: </w:t>
      </w:r>
      <w:r w:rsidR="00B24E10" w:rsidRPr="009C4D10">
        <w:t>Risk management and governance</w:t>
      </w:r>
      <w:bookmarkEnd w:id="37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375" w:name="_5.3.1_Risk_management"/>
            <w:bookmarkEnd w:id="37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re3"/>
        <w:rPr>
          <w:rFonts w:eastAsia="Times New Roman"/>
          <w:kern w:val="0"/>
          <w:lang w:eastAsia="en-GB"/>
          <w14:ligatures w14:val="none"/>
        </w:rPr>
      </w:pPr>
      <w:bookmarkStart w:id="376" w:name="_Section_5.2:_Scenario"/>
      <w:bookmarkStart w:id="377" w:name="_Toc198223635"/>
      <w:bookmarkEnd w:id="376"/>
      <w:r>
        <w:t>Section 5.2</w:t>
      </w:r>
      <w:r w:rsidR="00455E1B">
        <w:t>.2</w:t>
      </w:r>
      <w:r>
        <w:t xml:space="preserve">: </w:t>
      </w:r>
      <w:r w:rsidRPr="009C4D10">
        <w:t>Scenario analysis and stress-testing</w:t>
      </w:r>
      <w:bookmarkEnd w:id="37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378" w:name="_5.3.2_Scenario_analysis"/>
            <w:bookmarkEnd w:id="37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w:t>
            </w:r>
            <w:proofErr w:type="gramStart"/>
            <w:r w:rsidRPr="00CF2E7C">
              <w:rPr>
                <w:rFonts w:ascii="Calibri" w:eastAsia="Times New Roman" w:hAnsi="Calibri" w:cs="Calibri"/>
                <w:kern w:val="0"/>
                <w:lang w:eastAsia="en-GB"/>
                <w14:ligatures w14:val="none"/>
              </w:rPr>
              <w:t>are used</w:t>
            </w:r>
            <w:proofErr w:type="gram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w:t>
            </w:r>
            <w:proofErr w:type="gramStart"/>
            <w:r w:rsidRPr="00CF2E7C">
              <w:rPr>
                <w:rFonts w:ascii="Calibri" w:eastAsia="Times New Roman" w:hAnsi="Calibri" w:cs="Calibri"/>
                <w:kern w:val="0"/>
                <w:lang w:eastAsia="en-GB"/>
                <w14:ligatures w14:val="none"/>
              </w:rPr>
              <w:t xml:space="preserve">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w:t>
            </w:r>
            <w:proofErr w:type="gramEnd"/>
            <w:r w:rsidRPr="00CF2E7C">
              <w:rPr>
                <w:rFonts w:ascii="Calibri" w:eastAsia="Times New Roman" w:hAnsi="Calibri" w:cs="Calibri"/>
                <w:kern w:val="0"/>
                <w:lang w:eastAsia="en-GB"/>
                <w14:ligatures w14:val="none"/>
              </w:rPr>
              <w:t xml:space="preserve">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proofErr w:type="gramStart"/>
            <w:r w:rsidRPr="00CF2E7C">
              <w:rPr>
                <w:rFonts w:ascii="Calibri" w:eastAsia="Times New Roman" w:hAnsi="Calibri" w:cs="Calibri"/>
                <w:b/>
                <w:color w:val="7030A0"/>
                <w:kern w:val="0"/>
                <w:lang w:eastAsia="en-GB"/>
                <w14:ligatures w14:val="none"/>
              </w:rPr>
              <w:t>stress-testing</w:t>
            </w:r>
            <w:proofErr w:type="gramEnd"/>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w:t>
            </w:r>
            <w:proofErr w:type="gramStart"/>
            <w:r w:rsidR="00FE7713" w:rsidRPr="00CF2E7C">
              <w:rPr>
                <w:rFonts w:ascii="Calibri" w:eastAsia="Times New Roman" w:hAnsi="Calibri" w:cs="Calibri"/>
                <w:kern w:val="0"/>
                <w:lang w:eastAsia="en-GB"/>
                <w14:ligatures w14:val="none"/>
              </w:rPr>
              <w:t>is conducted</w:t>
            </w:r>
            <w:proofErr w:type="gramEnd"/>
            <w:r w:rsidR="00FE7713" w:rsidRPr="00CF2E7C">
              <w:rPr>
                <w:rFonts w:ascii="Calibri" w:eastAsia="Times New Roman" w:hAnsi="Calibri" w:cs="Calibri"/>
                <w:kern w:val="0"/>
                <w:lang w:eastAsia="en-GB"/>
                <w14:ligatures w14:val="none"/>
              </w:rPr>
              <w:t xml:space="preserve">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proofErr w:type="gramStart"/>
            <w:r w:rsidRPr="00CF2E7C">
              <w:rPr>
                <w:rFonts w:ascii="Calibri" w:eastAsia="Times New Roman" w:hAnsi="Calibri" w:cs="Calibri"/>
                <w:b/>
                <w:color w:val="7030A0"/>
                <w:kern w:val="0"/>
                <w:lang w:eastAsia="en-GB"/>
                <w14:ligatures w14:val="none"/>
              </w:rPr>
              <w:t>stress-testing</w:t>
            </w:r>
            <w:proofErr w:type="gramEnd"/>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proofErr w:type="gramStart"/>
            <w:r w:rsidRPr="00CF2E7C">
              <w:rPr>
                <w:rFonts w:ascii="Calibri" w:eastAsia="Times New Roman" w:hAnsi="Calibri" w:cs="Calibri"/>
                <w:b/>
                <w:color w:val="7030A0"/>
                <w:kern w:val="0"/>
                <w:lang w:eastAsia="en-GB"/>
                <w14:ligatures w14:val="none"/>
              </w:rPr>
              <w:t>stress-testing</w:t>
            </w:r>
            <w:proofErr w:type="gramEnd"/>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w:t>
            </w:r>
            <w:proofErr w:type="gramStart"/>
            <w:r w:rsidRPr="00CF2E7C">
              <w:rPr>
                <w:rFonts w:ascii="Calibri" w:eastAsia="Times New Roman" w:hAnsi="Calibri" w:cs="Calibri"/>
                <w:kern w:val="0"/>
                <w:lang w:eastAsia="en-GB"/>
                <w14:ligatures w14:val="none"/>
              </w:rPr>
              <w:t>is the time horizon considered</w:t>
            </w:r>
            <w:proofErr w:type="gramEnd"/>
            <w:r w:rsidRPr="00CF2E7C">
              <w:rPr>
                <w:rFonts w:ascii="Calibri" w:eastAsia="Times New Roman" w:hAnsi="Calibri" w:cs="Calibri"/>
                <w:kern w:val="0"/>
                <w:lang w:eastAsia="en-GB"/>
                <w14:ligatures w14:val="none"/>
              </w:rPr>
              <w:t xml:space="preserve">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re3"/>
        <w:rPr>
          <w:rFonts w:eastAsia="Times New Roman"/>
          <w:kern w:val="0"/>
          <w:lang w:eastAsia="en-GB"/>
          <w14:ligatures w14:val="none"/>
        </w:rPr>
      </w:pPr>
      <w:bookmarkStart w:id="379" w:name="_Section_5.3:_Capital"/>
      <w:bookmarkStart w:id="380" w:name="_Toc198223636"/>
      <w:bookmarkEnd w:id="379"/>
      <w:r>
        <w:t>Section 5.</w:t>
      </w:r>
      <w:r w:rsidR="00455E1B">
        <w:t>2.</w:t>
      </w:r>
      <w:r>
        <w:t xml:space="preserve">3: </w:t>
      </w:r>
      <w:r w:rsidRPr="009C4D10">
        <w:t>Capital and Liquidity Requirements</w:t>
      </w:r>
      <w:bookmarkEnd w:id="38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381" w:name="_5.3.3_Capital_and"/>
            <w:bookmarkEnd w:id="38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re2"/>
      </w:pPr>
      <w:bookmarkStart w:id="382" w:name="_Toc198223637"/>
      <w:r>
        <w:t xml:space="preserve">Section 5.3: </w:t>
      </w:r>
      <w:r w:rsidR="009E1E61">
        <w:t>Standards and Frameworks</w:t>
      </w:r>
      <w:bookmarkEnd w:id="38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t>
            </w:r>
            <w:proofErr w:type="gramStart"/>
            <w:r w:rsidRPr="009C4D10">
              <w:rPr>
                <w:rFonts w:eastAsia="Times New Roman" w:cstheme="minorHAnsi"/>
                <w:kern w:val="0"/>
                <w:lang w:val="en-SG" w:eastAsia="en-GB"/>
                <w14:ligatures w14:val="none"/>
              </w:rPr>
              <w:t>were not covered</w:t>
            </w:r>
            <w:proofErr w:type="gramEnd"/>
            <w:r w:rsidRPr="009C4D10">
              <w:rPr>
                <w:rFonts w:eastAsia="Times New Roman" w:cstheme="minorHAnsi"/>
                <w:kern w:val="0"/>
                <w:lang w:val="en-SG" w:eastAsia="en-GB"/>
                <w14:ligatures w14:val="none"/>
              </w:rPr>
              <w:t xml:space="preserve">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DC08E9" w:rsidP="00CF2E7C">
            <w:pPr>
              <w:rPr>
                <w:rFonts w:cstheme="minorHAnsi"/>
              </w:rPr>
            </w:pPr>
            <w:hyperlink r:id="rId17" w:tgtFrame="_blank" w:history="1">
              <w:r w:rsidR="00FE0EA5" w:rsidRPr="009C4D10">
                <w:rPr>
                  <w:rStyle w:val="Lienhypertexte"/>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DC08E9" w:rsidP="00CF2E7C">
            <w:pPr>
              <w:rPr>
                <w:rFonts w:cstheme="minorHAnsi"/>
              </w:rPr>
            </w:pPr>
            <w:hyperlink r:id="rId18" w:tgtFrame="_blank" w:history="1">
              <w:r w:rsidR="00FE0EA5" w:rsidRPr="009C4D10">
                <w:rPr>
                  <w:rStyle w:val="Lienhypertexte"/>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Lienhypertext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re1"/>
      </w:pPr>
      <w:bookmarkStart w:id="383" w:name="_Toc198223638"/>
      <w:r>
        <w:t>Domain 6: Methane Abatement</w:t>
      </w:r>
      <w:bookmarkEnd w:id="383"/>
    </w:p>
    <w:p w14:paraId="144EDD37" w14:textId="77777777" w:rsidR="002F0752" w:rsidRDefault="002F0752" w:rsidP="002F0752">
      <w:pPr>
        <w:pStyle w:val="Titre2"/>
        <w:rPr>
          <w:rFonts w:ascii="Calibri" w:eastAsia="Calibri" w:hAnsi="Calibri" w:cs="Calibri"/>
          <w:color w:val="000000" w:themeColor="text1"/>
        </w:rPr>
      </w:pPr>
      <w:bookmarkStart w:id="384" w:name="_Toc198223639"/>
      <w:r>
        <w:t xml:space="preserve">Section 6.1: Who </w:t>
      </w:r>
      <w:proofErr w:type="gramStart"/>
      <w:r>
        <w:t>is being targeted</w:t>
      </w:r>
      <w:proofErr w:type="gramEnd"/>
      <w:r>
        <w:t>?</w:t>
      </w:r>
      <w:bookmarkEnd w:id="384"/>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w:t>
            </w:r>
            <w:proofErr w:type="gramStart"/>
            <w:r w:rsidRPr="00CF2E7C">
              <w:rPr>
                <w:rFonts w:ascii="Calibri" w:hAnsi="Calibri" w:cs="Calibri"/>
              </w:rPr>
              <w:t>are targeted</w:t>
            </w:r>
            <w:proofErr w:type="gramEnd"/>
            <w:r w:rsidRPr="00CF2E7C">
              <w:rPr>
                <w:rFonts w:ascii="Calibri" w:hAnsi="Calibri" w:cs="Calibri"/>
              </w:rPr>
              <w:t xml:space="preserve">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w:t>
            </w:r>
            <w:proofErr w:type="gramStart"/>
            <w:r w:rsidRPr="00CF2E7C">
              <w:rPr>
                <w:rFonts w:ascii="Calibri" w:hAnsi="Calibri" w:cs="Calibri"/>
              </w:rPr>
              <w:t>are targeted</w:t>
            </w:r>
            <w:proofErr w:type="gramEnd"/>
            <w:r w:rsidRPr="00CF2E7C">
              <w:rPr>
                <w:rFonts w:ascii="Calibri" w:hAnsi="Calibri" w:cs="Calibri"/>
              </w:rPr>
              <w:t xml:space="preserve">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 xml:space="preserve">If entities </w:t>
            </w:r>
            <w:proofErr w:type="gramStart"/>
            <w:r w:rsidRPr="00CF2E7C">
              <w:rPr>
                <w:rFonts w:ascii="Calibri" w:hAnsi="Calibri" w:cs="Calibri"/>
                <w:color w:val="000000"/>
              </w:rPr>
              <w:t>are not targeted</w:t>
            </w:r>
            <w:proofErr w:type="gramEnd"/>
            <w:r w:rsidRPr="00CF2E7C">
              <w:rPr>
                <w:rFonts w:ascii="Calibri" w:hAnsi="Calibri" w:cs="Calibri"/>
                <w:color w:val="000000"/>
              </w:rPr>
              <w:t xml:space="preserve">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1E71B9"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4E037A" w:rsidRDefault="002F0752" w:rsidP="00CF2E7C">
            <w:pPr>
              <w:rPr>
                <w:rFonts w:ascii="Calibri" w:hAnsi="Calibri" w:cs="Calibri"/>
                <w:lang w:val="fr-FR"/>
              </w:rPr>
            </w:pPr>
            <w:r w:rsidRPr="004E037A">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4E037A" w:rsidRDefault="002F0752" w:rsidP="00CF2E7C">
            <w:pPr>
              <w:rPr>
                <w:rFonts w:ascii="Calibri" w:hAnsi="Calibri" w:cs="Calibri"/>
                <w:lang w:val="fr-FR"/>
              </w:rPr>
            </w:pPr>
          </w:p>
        </w:tc>
      </w:tr>
      <w:tr w:rsidR="002F0752" w:rsidRPr="001E71B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hAnsi="Calibri" w:cs="Calibri"/>
              </w:rPr>
              <w:t>is being implemented</w:t>
            </w:r>
            <w:proofErr w:type="gramEnd"/>
            <w:r w:rsidRPr="00CF2E7C">
              <w:rPr>
                <w:rFonts w:ascii="Calibri" w:hAnsi="Calibri" w:cs="Calibri"/>
              </w:rPr>
              <w:t xml:space="preserve">?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w:t>
            </w:r>
            <w:proofErr w:type="gramStart"/>
            <w:r w:rsidRPr="00CF2E7C">
              <w:rPr>
                <w:rFonts w:ascii="Calibri" w:hAnsi="Calibri" w:cs="Calibri"/>
              </w:rPr>
              <w:t>are being developed</w:t>
            </w:r>
            <w:proofErr w:type="gramEnd"/>
            <w:r w:rsidRPr="00CF2E7C">
              <w:rPr>
                <w:rFonts w:ascii="Calibri" w:hAnsi="Calibri" w:cs="Calibri"/>
              </w:rPr>
              <w:t xml:space="preserve">,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re2"/>
        <w:rPr>
          <w:rFonts w:eastAsia="Arial"/>
        </w:rPr>
      </w:pPr>
      <w:bookmarkStart w:id="385" w:name="_Toc198223640"/>
      <w:r>
        <w:rPr>
          <w:rFonts w:eastAsia="Arial"/>
        </w:rPr>
        <w:t xml:space="preserve">Section 6.2: </w:t>
      </w:r>
      <w:r w:rsidRPr="26567C6B">
        <w:rPr>
          <w:rFonts w:eastAsia="Arial"/>
        </w:rPr>
        <w:t>National targets</w:t>
      </w:r>
      <w:bookmarkEnd w:id="385"/>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 xml:space="preserve">rather than methane reduction target, </w:t>
            </w:r>
            <w:proofErr w:type="spellStart"/>
            <w:r w:rsidRPr="00CF2E7C">
              <w:rPr>
                <w:rFonts w:ascii="Calibri" w:hAnsi="Calibri" w:cs="Calibri"/>
              </w:rPr>
              <w:t>etc</w:t>
            </w:r>
            <w:proofErr w:type="spellEnd"/>
            <w:r w:rsidRPr="00CF2E7C">
              <w:rPr>
                <w:rFonts w:ascii="Calibri" w:hAnsi="Calibri" w:cs="Calibri"/>
              </w:rPr>
              <w:t>)</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w:t>
            </w:r>
            <w:proofErr w:type="gramStart"/>
            <w:r w:rsidRPr="00CF2E7C">
              <w:rPr>
                <w:rFonts w:ascii="Calibri" w:hAnsi="Calibri" w:cs="Calibri"/>
              </w:rPr>
              <w:t>should be met</w:t>
            </w:r>
            <w:proofErr w:type="gramEnd"/>
            <w:r w:rsidRPr="00CF2E7C">
              <w:rPr>
                <w:rFonts w:ascii="Calibri" w:hAnsi="Calibri" w:cs="Calibri"/>
              </w:rPr>
              <w:t xml:space="preserve">?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re2"/>
        <w:rPr>
          <w:rFonts w:eastAsia="Arial"/>
        </w:rPr>
      </w:pPr>
      <w:bookmarkStart w:id="386" w:name="_Toc198223641"/>
      <w:r>
        <w:rPr>
          <w:rFonts w:eastAsia="Arial"/>
        </w:rPr>
        <w:t>Section 6.3: Methane Pricing</w:t>
      </w:r>
      <w:bookmarkEnd w:id="38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w:t>
            </w:r>
            <w:proofErr w:type="gramStart"/>
            <w:r w:rsidRPr="00CF2E7C">
              <w:rPr>
                <w:rFonts w:ascii="Calibri" w:hAnsi="Calibri" w:cs="Calibri"/>
              </w:rPr>
              <w:t>schemes?</w:t>
            </w:r>
            <w:proofErr w:type="gramEnd"/>
            <w:r w:rsidRPr="00CF2E7C">
              <w:rPr>
                <w:rFonts w:ascii="Calibri" w:hAnsi="Calibri" w:cs="Calibri"/>
              </w:rPr>
              <w:t xml:space="preserve">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proofErr w:type="spellStart"/>
            <w:r w:rsidRPr="00CF2E7C">
              <w:rPr>
                <w:rFonts w:ascii="Calibri" w:hAnsi="Calibri" w:cs="Calibri"/>
                <w:b/>
                <w:bCs/>
                <w:color w:val="7030A0"/>
              </w:rPr>
              <w:t>biochar</w:t>
            </w:r>
            <w:proofErr w:type="spellEnd"/>
            <w:r w:rsidRPr="00CF2E7C">
              <w:rPr>
                <w:rFonts w:ascii="Calibri" w:hAnsi="Calibri" w:cs="Calibri"/>
                <w:b/>
                <w:bCs/>
                <w:color w:val="7030A0"/>
              </w:rPr>
              <w:t xml:space="preserve">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Biochar</w:t>
            </w:r>
            <w:proofErr w:type="spellEnd"/>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re2"/>
      </w:pPr>
      <w:bookmarkStart w:id="387" w:name="_Toc198223642"/>
      <w:r>
        <w:rPr>
          <w:rFonts w:eastAsia="Arial"/>
        </w:rPr>
        <w:t xml:space="preserve">Section 6.4: </w:t>
      </w:r>
      <w:r w:rsidRPr="26567C6B">
        <w:rPr>
          <w:rFonts w:eastAsia="Arial"/>
        </w:rPr>
        <w:t>Source-specific rules</w:t>
      </w:r>
      <w:bookmarkEnd w:id="38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re3"/>
        <w:rPr>
          <w:rFonts w:eastAsia="Arial"/>
          <w:color w:val="000000" w:themeColor="text1"/>
        </w:rPr>
      </w:pPr>
      <w:bookmarkStart w:id="388" w:name="_Toc198223643"/>
      <w:r>
        <w:rPr>
          <w:rFonts w:eastAsia="Arial"/>
        </w:rPr>
        <w:t xml:space="preserve">6.4.1 </w:t>
      </w:r>
      <w:r w:rsidRPr="26567C6B">
        <w:rPr>
          <w:rFonts w:eastAsia="Arial"/>
        </w:rPr>
        <w:t>Oil and Gas-Related Methane Emissions</w:t>
      </w:r>
      <w:bookmarkEnd w:id="388"/>
      <w:r w:rsidRPr="26567C6B">
        <w:rPr>
          <w:rFonts w:eastAsia="Arial"/>
          <w:color w:val="000000" w:themeColor="text1"/>
        </w:rPr>
        <w:t xml:space="preserve">  </w:t>
      </w:r>
    </w:p>
    <w:p w14:paraId="424F4FBD" w14:textId="77777777" w:rsidR="33822AF7" w:rsidRDefault="0AF572A8" w:rsidP="00D25520">
      <w:pPr>
        <w:pStyle w:val="Titre4"/>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xml:space="preserve">, EMIT, </w:t>
            </w:r>
            <w:proofErr w:type="spellStart"/>
            <w:r w:rsidRPr="00CF2E7C">
              <w:rPr>
                <w:rFonts w:ascii="Calibri" w:eastAsia="Calibri" w:hAnsi="Calibri" w:cs="Calibri"/>
                <w:color w:val="000000" w:themeColor="text1"/>
              </w:rPr>
              <w:t>etc</w:t>
            </w:r>
            <w:proofErr w:type="spellEnd"/>
            <w:r w:rsidRPr="00CF2E7C">
              <w:rPr>
                <w:rFonts w:ascii="Calibri" w:eastAsia="Calibri" w:hAnsi="Calibri" w:cs="Calibri"/>
                <w:color w:val="000000" w:themeColor="text1"/>
              </w:rPr>
              <w:t>)</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re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time limit for repairs is recommended or required, which of the following describes the specified time limit for typical repairs (i.e. </w:t>
            </w:r>
            <w:proofErr w:type="gramStart"/>
            <w:r w:rsidRPr="00CF2E7C">
              <w:rPr>
                <w:rFonts w:ascii="Calibri" w:eastAsia="Calibri" w:hAnsi="Calibri" w:cs="Calibri"/>
                <w:color w:val="000000" w:themeColor="text1"/>
              </w:rPr>
              <w:t>those not requiring full site shutdown</w:t>
            </w:r>
            <w:proofErr w:type="gramEnd"/>
            <w:r w:rsidRPr="00CF2E7C">
              <w:rPr>
                <w:rFonts w:ascii="Calibri" w:eastAsia="Calibri" w:hAnsi="Calibri" w:cs="Calibri"/>
                <w:color w:val="000000" w:themeColor="text1"/>
              </w:rPr>
              <w:t>)?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re4"/>
      </w:pPr>
      <w:r w:rsidRPr="26567C6B">
        <w:rPr>
          <w:rFonts w:eastAsia="Arial"/>
        </w:rPr>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re4"/>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re4"/>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proofErr w:type="gramStart"/>
            <w:r w:rsidRPr="00CF2E7C">
              <w:rPr>
                <w:rFonts w:ascii="Calibri" w:eastAsia="Calibri" w:hAnsi="Calibri" w:cs="Calibri"/>
                <w:color w:val="000000" w:themeColor="text1"/>
              </w:rPr>
              <w:t>is recommended or required</w:t>
            </w:r>
            <w:proofErr w:type="gramEnd"/>
            <w:r w:rsidRPr="00CF2E7C">
              <w:rPr>
                <w:rFonts w:ascii="Calibri" w:eastAsia="Calibri" w:hAnsi="Calibri" w:cs="Calibri"/>
                <w:color w:val="000000" w:themeColor="text1"/>
              </w:rPr>
              <w:t>,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re3"/>
        <w:rPr>
          <w:rFonts w:eastAsia="Arial"/>
        </w:rPr>
      </w:pPr>
      <w:bookmarkStart w:id="389" w:name="_Toc198223644"/>
      <w:r>
        <w:rPr>
          <w:rFonts w:eastAsia="Arial"/>
        </w:rPr>
        <w:t>6.</w:t>
      </w:r>
      <w:r w:rsidRPr="26567C6B">
        <w:rPr>
          <w:rFonts w:eastAsia="Arial"/>
        </w:rPr>
        <w:t>4.2 Coal-Related Methane Emissions</w:t>
      </w:r>
      <w:bookmarkEnd w:id="389"/>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w:t>
            </w:r>
            <w:proofErr w:type="gramStart"/>
            <w:r w:rsidRPr="00CF2E7C">
              <w:rPr>
                <w:rFonts w:ascii="Calibri" w:hAnsi="Calibri" w:cs="Calibri"/>
              </w:rPr>
              <w:t>coal mine</w:t>
            </w:r>
            <w:proofErr w:type="gramEnd"/>
            <w:r w:rsidRPr="00CF2E7C">
              <w:rPr>
                <w:rFonts w:ascii="Calibri" w:hAnsi="Calibri" w:cs="Calibri"/>
              </w:rPr>
              <w:t xml:space="preserv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re3"/>
        <w:rPr>
          <w:rFonts w:eastAsia="Arial"/>
        </w:rPr>
      </w:pPr>
      <w:bookmarkStart w:id="390" w:name="_Toc198223645"/>
      <w:r>
        <w:rPr>
          <w:rFonts w:eastAsia="Arial"/>
        </w:rPr>
        <w:t>6.</w:t>
      </w:r>
      <w:r w:rsidRPr="26567C6B">
        <w:rPr>
          <w:rFonts w:eastAsia="Arial"/>
        </w:rPr>
        <w:t>4.3 Agriculture-Related Methane Emissions</w:t>
      </w:r>
      <w:bookmarkEnd w:id="390"/>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w:t>
            </w:r>
            <w:proofErr w:type="gramStart"/>
            <w:r w:rsidRPr="00CF2E7C">
              <w:rPr>
                <w:rFonts w:ascii="Calibri" w:eastAsia="Calibri" w:hAnsi="Calibri" w:cs="Calibri"/>
                <w:color w:val="000000" w:themeColor="text1"/>
              </w:rPr>
              <w:t>is chosen</w:t>
            </w:r>
            <w:proofErr w:type="gramEnd"/>
            <w:r w:rsidRPr="00CF2E7C">
              <w:rPr>
                <w:rFonts w:ascii="Calibri" w:eastAsia="Calibri" w:hAnsi="Calibri" w:cs="Calibri"/>
                <w:color w:val="000000" w:themeColor="text1"/>
              </w:rPr>
              <w:t xml:space="preserve">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re2"/>
      </w:pPr>
      <w:bookmarkStart w:id="39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39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E2A596E" w14:textId="77777777" w:rsidR="00DC08E9" w:rsidRDefault="00DC08E9" w:rsidP="00874E39">
      <w:r>
        <w:separator/>
      </w:r>
    </w:p>
  </w:endnote>
  <w:endnote w:type="continuationSeparator" w:id="0">
    <w:p w14:paraId="27F93C92" w14:textId="77777777" w:rsidR="00DC08E9" w:rsidRDefault="00DC08E9" w:rsidP="00874E39">
      <w:r>
        <w:continuationSeparator/>
      </w:r>
    </w:p>
  </w:endnote>
  <w:endnote w:type="continuationNotice" w:id="1">
    <w:p w14:paraId="4444EFDA" w14:textId="77777777" w:rsidR="00DC08E9" w:rsidRDefault="00DC08E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Arial"/>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rPr>
      <w:id w:val="1861312571"/>
      <w:docPartObj>
        <w:docPartGallery w:val="Page Numbers (Bottom of Page)"/>
        <w:docPartUnique/>
      </w:docPartObj>
    </w:sdtPr>
    <w:sdtContent>
      <w:p w14:paraId="527773AC" w14:textId="740704FD" w:rsidR="00DC08E9" w:rsidRDefault="00DC08E9">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DC08E9" w:rsidRDefault="00DC08E9"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DC08E9" w:rsidRDefault="00DC08E9" w:rsidP="00E20574">
    <w:pPr>
      <w:pStyle w:val="Pieddepage"/>
      <w:framePr w:h="878" w:hRule="exact" w:wrap="none" w:vAnchor="text" w:hAnchor="margin" w:xAlign="right" w:y="139"/>
      <w:jc w:val="right"/>
      <w:rPr>
        <w:rStyle w:val="Numrodepage"/>
        <w:color w:val="18223E"/>
        <w:sz w:val="20"/>
        <w:szCs w:val="20"/>
      </w:rPr>
    </w:pPr>
  </w:p>
  <w:p w14:paraId="5C880F20" w14:textId="13E46037" w:rsidR="00DC08E9" w:rsidRPr="00041BB2" w:rsidRDefault="00DC08E9"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Content>
        <w:r w:rsidRPr="00041BB2">
          <w:rPr>
            <w:rStyle w:val="Numrodepage"/>
            <w:b/>
            <w:bCs/>
            <w:color w:val="18233F"/>
            <w:sz w:val="20"/>
            <w:szCs w:val="20"/>
          </w:rPr>
          <w:fldChar w:fldCharType="begin"/>
        </w:r>
        <w:r w:rsidRPr="00041BB2">
          <w:rPr>
            <w:rStyle w:val="Numrodepage"/>
            <w:b/>
            <w:bCs/>
            <w:color w:val="18233F"/>
            <w:sz w:val="20"/>
            <w:szCs w:val="20"/>
          </w:rPr>
          <w:instrText xml:space="preserve"> PAGE </w:instrText>
        </w:r>
        <w:r w:rsidRPr="00041BB2">
          <w:rPr>
            <w:rStyle w:val="Numrodepage"/>
            <w:b/>
            <w:bCs/>
            <w:color w:val="18233F"/>
            <w:sz w:val="20"/>
            <w:szCs w:val="20"/>
          </w:rPr>
          <w:fldChar w:fldCharType="separate"/>
        </w:r>
        <w:r w:rsidR="00D65252">
          <w:rPr>
            <w:rStyle w:val="Numrodepage"/>
            <w:b/>
            <w:bCs/>
            <w:noProof/>
            <w:color w:val="18233F"/>
            <w:sz w:val="20"/>
            <w:szCs w:val="20"/>
          </w:rPr>
          <w:t>6</w:t>
        </w:r>
        <w:r w:rsidRPr="00041BB2">
          <w:rPr>
            <w:rStyle w:val="Numrodepage"/>
            <w:b/>
            <w:bCs/>
            <w:color w:val="18233F"/>
            <w:sz w:val="20"/>
            <w:szCs w:val="20"/>
          </w:rPr>
          <w:fldChar w:fldCharType="end"/>
        </w:r>
      </w:sdtContent>
    </w:sdt>
  </w:p>
  <w:p w14:paraId="4CAE79EB" w14:textId="28D953BE" w:rsidR="00DC08E9" w:rsidRDefault="00DC08E9" w:rsidP="00874E39">
    <w:pPr>
      <w:pStyle w:val="Pieddepage"/>
      <w:ind w:right="360"/>
    </w:pPr>
    <w:r>
      <w:rPr>
        <w:noProof/>
        <w:color w:val="18223E"/>
        <w:sz w:val="20"/>
        <w:szCs w:val="20"/>
        <w:lang w:eastAsia="en-GB"/>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DC08E9" w:rsidRPr="004C3A52" w:rsidRDefault="00DC08E9" w:rsidP="004C3A52">
    <w:pPr>
      <w:pStyle w:val="Pieddepage"/>
      <w:jc w:val="right"/>
      <w:rPr>
        <w:b/>
        <w:bCs/>
        <w:color w:val="18233F"/>
        <w:sz w:val="32"/>
        <w:szCs w:val="32"/>
      </w:rPr>
    </w:pPr>
    <w:r>
      <w:rPr>
        <w:noProof/>
        <w:color w:val="18223E"/>
        <w:sz w:val="20"/>
        <w:szCs w:val="20"/>
        <w:lang w:eastAsia="en-GB"/>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eastAsia="en-GB"/>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2C48AB2" w14:textId="77777777" w:rsidR="00DC08E9" w:rsidRDefault="00DC08E9" w:rsidP="00874E39">
      <w:r>
        <w:separator/>
      </w:r>
    </w:p>
  </w:footnote>
  <w:footnote w:type="continuationSeparator" w:id="0">
    <w:p w14:paraId="41BD781B" w14:textId="77777777" w:rsidR="00DC08E9" w:rsidRDefault="00DC08E9" w:rsidP="00874E39">
      <w:r>
        <w:continuationSeparator/>
      </w:r>
    </w:p>
  </w:footnote>
  <w:footnote w:type="continuationNotice" w:id="1">
    <w:p w14:paraId="79461F1D" w14:textId="77777777" w:rsidR="00DC08E9" w:rsidRDefault="00DC08E9"/>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DC08E9" w14:paraId="1D934DC8" w14:textId="77777777" w:rsidTr="6D73AD7A">
      <w:trPr>
        <w:trHeight w:val="300"/>
      </w:trPr>
      <w:tc>
        <w:tcPr>
          <w:tcW w:w="3485" w:type="dxa"/>
        </w:tcPr>
        <w:p w14:paraId="0A0ADE0F" w14:textId="6B2334F9" w:rsidR="00DC08E9" w:rsidRDefault="00DC08E9" w:rsidP="6D73AD7A">
          <w:pPr>
            <w:pStyle w:val="En-tte"/>
            <w:ind w:left="-115"/>
          </w:pPr>
        </w:p>
      </w:tc>
      <w:tc>
        <w:tcPr>
          <w:tcW w:w="3485" w:type="dxa"/>
        </w:tcPr>
        <w:p w14:paraId="04884984" w14:textId="3A1DF521" w:rsidR="00DC08E9" w:rsidRDefault="00DC08E9" w:rsidP="6D73AD7A">
          <w:pPr>
            <w:pStyle w:val="En-tte"/>
            <w:jc w:val="center"/>
          </w:pPr>
        </w:p>
      </w:tc>
      <w:tc>
        <w:tcPr>
          <w:tcW w:w="3485" w:type="dxa"/>
        </w:tcPr>
        <w:p w14:paraId="461B504B" w14:textId="710878DC" w:rsidR="00DC08E9" w:rsidRDefault="00DC08E9" w:rsidP="6D73AD7A">
          <w:pPr>
            <w:pStyle w:val="En-tte"/>
            <w:ind w:right="-115"/>
            <w:jc w:val="right"/>
          </w:pPr>
        </w:p>
      </w:tc>
    </w:tr>
  </w:tbl>
  <w:p w14:paraId="4E3F7338" w14:textId="24652282" w:rsidR="00DC08E9" w:rsidRDefault="00DC08E9">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DC08E9" w14:paraId="04F28735" w14:textId="77777777" w:rsidTr="6D73AD7A">
      <w:trPr>
        <w:trHeight w:val="300"/>
      </w:trPr>
      <w:tc>
        <w:tcPr>
          <w:tcW w:w="3485" w:type="dxa"/>
        </w:tcPr>
        <w:p w14:paraId="76FE720E" w14:textId="77777777" w:rsidR="00DC08E9" w:rsidRDefault="00DC08E9" w:rsidP="6D73AD7A">
          <w:pPr>
            <w:pStyle w:val="En-tte"/>
            <w:ind w:left="-115"/>
          </w:pPr>
        </w:p>
      </w:tc>
      <w:tc>
        <w:tcPr>
          <w:tcW w:w="3485" w:type="dxa"/>
        </w:tcPr>
        <w:p w14:paraId="1A6A8504" w14:textId="77777777" w:rsidR="00DC08E9" w:rsidRDefault="00DC08E9" w:rsidP="6D73AD7A">
          <w:pPr>
            <w:pStyle w:val="En-tte"/>
            <w:jc w:val="center"/>
          </w:pPr>
        </w:p>
      </w:tc>
      <w:tc>
        <w:tcPr>
          <w:tcW w:w="3485" w:type="dxa"/>
        </w:tcPr>
        <w:p w14:paraId="037D9CBC" w14:textId="77777777" w:rsidR="00DC08E9" w:rsidRDefault="00DC08E9" w:rsidP="6D73AD7A">
          <w:pPr>
            <w:pStyle w:val="En-tte"/>
            <w:ind w:right="-115"/>
            <w:jc w:val="right"/>
          </w:pPr>
        </w:p>
      </w:tc>
    </w:tr>
  </w:tbl>
  <w:p w14:paraId="6739A47D" w14:textId="77777777" w:rsidR="00DC08E9" w:rsidRDefault="00DC08E9">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4750F87"/>
    <w:multiLevelType w:val="hybridMultilevel"/>
    <w:tmpl w:val="A112E1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AA42F51"/>
    <w:multiLevelType w:val="hybridMultilevel"/>
    <w:tmpl w:val="92F8C6F0"/>
    <w:lvl w:ilvl="0" w:tplc="A6EACD68">
      <w:start w:val="3"/>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8E166DB"/>
    <w:multiLevelType w:val="hybridMultilevel"/>
    <w:tmpl w:val="7786AF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1" w15:restartNumberingAfterBreak="0">
    <w:nsid w:val="7CEF272D"/>
    <w:multiLevelType w:val="hybridMultilevel"/>
    <w:tmpl w:val="62D295BC"/>
    <w:lvl w:ilvl="0" w:tplc="7A0481F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6"/>
  </w:num>
  <w:num w:numId="2">
    <w:abstractNumId w:val="23"/>
  </w:num>
  <w:num w:numId="3">
    <w:abstractNumId w:val="44"/>
  </w:num>
  <w:num w:numId="4">
    <w:abstractNumId w:val="1"/>
  </w:num>
  <w:num w:numId="5">
    <w:abstractNumId w:val="29"/>
  </w:num>
  <w:num w:numId="6">
    <w:abstractNumId w:val="13"/>
  </w:num>
  <w:num w:numId="7">
    <w:abstractNumId w:val="20"/>
  </w:num>
  <w:num w:numId="8">
    <w:abstractNumId w:val="36"/>
  </w:num>
  <w:num w:numId="9">
    <w:abstractNumId w:val="3"/>
  </w:num>
  <w:num w:numId="10">
    <w:abstractNumId w:val="33"/>
  </w:num>
  <w:num w:numId="11">
    <w:abstractNumId w:val="50"/>
  </w:num>
  <w:num w:numId="12">
    <w:abstractNumId w:val="9"/>
  </w:num>
  <w:num w:numId="13">
    <w:abstractNumId w:val="11"/>
  </w:num>
  <w:num w:numId="14">
    <w:abstractNumId w:val="7"/>
  </w:num>
  <w:num w:numId="15">
    <w:abstractNumId w:val="32"/>
  </w:num>
  <w:num w:numId="16">
    <w:abstractNumId w:val="19"/>
  </w:num>
  <w:num w:numId="17">
    <w:abstractNumId w:val="8"/>
  </w:num>
  <w:num w:numId="18">
    <w:abstractNumId w:val="17"/>
  </w:num>
  <w:num w:numId="19">
    <w:abstractNumId w:val="45"/>
  </w:num>
  <w:num w:numId="20">
    <w:abstractNumId w:val="15"/>
  </w:num>
  <w:num w:numId="21">
    <w:abstractNumId w:val="28"/>
  </w:num>
  <w:num w:numId="22">
    <w:abstractNumId w:val="35"/>
  </w:num>
  <w:num w:numId="23">
    <w:abstractNumId w:val="27"/>
  </w:num>
  <w:num w:numId="24">
    <w:abstractNumId w:val="47"/>
  </w:num>
  <w:num w:numId="25">
    <w:abstractNumId w:val="46"/>
  </w:num>
  <w:num w:numId="26">
    <w:abstractNumId w:val="22"/>
  </w:num>
  <w:num w:numId="27">
    <w:abstractNumId w:val="6"/>
  </w:num>
  <w:num w:numId="28">
    <w:abstractNumId w:val="12"/>
  </w:num>
  <w:num w:numId="29">
    <w:abstractNumId w:val="48"/>
  </w:num>
  <w:num w:numId="30">
    <w:abstractNumId w:val="34"/>
  </w:num>
  <w:num w:numId="31">
    <w:abstractNumId w:val="30"/>
  </w:num>
  <w:num w:numId="32">
    <w:abstractNumId w:val="37"/>
  </w:num>
  <w:num w:numId="33">
    <w:abstractNumId w:val="41"/>
  </w:num>
  <w:num w:numId="34">
    <w:abstractNumId w:val="40"/>
  </w:num>
  <w:num w:numId="35">
    <w:abstractNumId w:val="10"/>
  </w:num>
  <w:num w:numId="36">
    <w:abstractNumId w:val="39"/>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3"/>
  </w:num>
  <w:num w:numId="46">
    <w:abstractNumId w:val="49"/>
  </w:num>
  <w:num w:numId="47">
    <w:abstractNumId w:val="26"/>
  </w:num>
  <w:num w:numId="48">
    <w:abstractNumId w:val="38"/>
  </w:num>
  <w:num w:numId="49">
    <w:abstractNumId w:val="51"/>
  </w:num>
  <w:num w:numId="50">
    <w:abstractNumId w:val="31"/>
  </w:num>
  <w:num w:numId="51">
    <w:abstractNumId w:val="25"/>
  </w:num>
  <w:num w:numId="52">
    <w:abstractNumId w:val="42"/>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Omar Attia">
    <w15:presenceInfo w15:providerId="AD" w15:userId="S-1-5-21-193067445-2609427572-3193122119-157205"/>
  </w15:person>
  <w15:person w15:author="Emilien Ramon">
    <w15:presenceInfo w15:providerId="AD" w15:userId="S-1-5-21-193067445-2609427572-3193122119-19944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3737"/>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0D1D"/>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70A"/>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1B9"/>
    <w:rsid w:val="001E7C37"/>
    <w:rsid w:val="001E7EFB"/>
    <w:rsid w:val="001F028F"/>
    <w:rsid w:val="001F1106"/>
    <w:rsid w:val="001F1231"/>
    <w:rsid w:val="001F1584"/>
    <w:rsid w:val="001F2D88"/>
    <w:rsid w:val="001F2DE2"/>
    <w:rsid w:val="001F2FC4"/>
    <w:rsid w:val="001F30DE"/>
    <w:rsid w:val="001F36B6"/>
    <w:rsid w:val="001F7E37"/>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6C1E"/>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3B8"/>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1A1E"/>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9D0"/>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22DA"/>
    <w:rsid w:val="003C432F"/>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6B0"/>
    <w:rsid w:val="003F1282"/>
    <w:rsid w:val="003F1C8E"/>
    <w:rsid w:val="003F1E87"/>
    <w:rsid w:val="003F256E"/>
    <w:rsid w:val="003F2B00"/>
    <w:rsid w:val="003F2E77"/>
    <w:rsid w:val="003F338D"/>
    <w:rsid w:val="003F39C3"/>
    <w:rsid w:val="003F4908"/>
    <w:rsid w:val="003F5B6F"/>
    <w:rsid w:val="003F680F"/>
    <w:rsid w:val="003F6A21"/>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0B0A"/>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4C69"/>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5512"/>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B9D"/>
    <w:rsid w:val="004C20B7"/>
    <w:rsid w:val="004C3866"/>
    <w:rsid w:val="004C3A52"/>
    <w:rsid w:val="004C6739"/>
    <w:rsid w:val="004C70AC"/>
    <w:rsid w:val="004D2730"/>
    <w:rsid w:val="004D3416"/>
    <w:rsid w:val="004D5810"/>
    <w:rsid w:val="004D6484"/>
    <w:rsid w:val="004D7C53"/>
    <w:rsid w:val="004E037A"/>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0D03"/>
    <w:rsid w:val="00521C4F"/>
    <w:rsid w:val="00522477"/>
    <w:rsid w:val="00522F02"/>
    <w:rsid w:val="005231CE"/>
    <w:rsid w:val="00523BC9"/>
    <w:rsid w:val="00524D54"/>
    <w:rsid w:val="0052600B"/>
    <w:rsid w:val="00526617"/>
    <w:rsid w:val="00530553"/>
    <w:rsid w:val="00530958"/>
    <w:rsid w:val="00532585"/>
    <w:rsid w:val="00532B66"/>
    <w:rsid w:val="005368C7"/>
    <w:rsid w:val="00536B60"/>
    <w:rsid w:val="00537706"/>
    <w:rsid w:val="005405A8"/>
    <w:rsid w:val="00541327"/>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65B"/>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6C2"/>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C11"/>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66D"/>
    <w:rsid w:val="005F2B91"/>
    <w:rsid w:val="005F2D73"/>
    <w:rsid w:val="005F2EA1"/>
    <w:rsid w:val="005F3137"/>
    <w:rsid w:val="005F444D"/>
    <w:rsid w:val="005F4B1C"/>
    <w:rsid w:val="005F4D8C"/>
    <w:rsid w:val="005F7A89"/>
    <w:rsid w:val="005F7AC4"/>
    <w:rsid w:val="00601362"/>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821"/>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ADD"/>
    <w:rsid w:val="006B2C46"/>
    <w:rsid w:val="006B4FC8"/>
    <w:rsid w:val="006B6142"/>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4882"/>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1590"/>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B2A"/>
    <w:rsid w:val="00874E39"/>
    <w:rsid w:val="00874FB3"/>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3D7"/>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3FC"/>
    <w:rsid w:val="009C67FA"/>
    <w:rsid w:val="009C6906"/>
    <w:rsid w:val="009D08CC"/>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6218"/>
    <w:rsid w:val="00A711B3"/>
    <w:rsid w:val="00A71C2B"/>
    <w:rsid w:val="00A72E82"/>
    <w:rsid w:val="00A76423"/>
    <w:rsid w:val="00A773D0"/>
    <w:rsid w:val="00A77738"/>
    <w:rsid w:val="00A7786A"/>
    <w:rsid w:val="00A779A2"/>
    <w:rsid w:val="00A800F1"/>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5F26"/>
    <w:rsid w:val="00B16155"/>
    <w:rsid w:val="00B171FD"/>
    <w:rsid w:val="00B17588"/>
    <w:rsid w:val="00B17FBC"/>
    <w:rsid w:val="00B200F9"/>
    <w:rsid w:val="00B20D58"/>
    <w:rsid w:val="00B22535"/>
    <w:rsid w:val="00B2441D"/>
    <w:rsid w:val="00B24E10"/>
    <w:rsid w:val="00B25E7E"/>
    <w:rsid w:val="00B2670C"/>
    <w:rsid w:val="00B27DE7"/>
    <w:rsid w:val="00B310C1"/>
    <w:rsid w:val="00B32231"/>
    <w:rsid w:val="00B3407C"/>
    <w:rsid w:val="00B35E99"/>
    <w:rsid w:val="00B3764F"/>
    <w:rsid w:val="00B41334"/>
    <w:rsid w:val="00B42FA1"/>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3D4"/>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A38"/>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275"/>
    <w:rsid w:val="00C0274C"/>
    <w:rsid w:val="00C02F33"/>
    <w:rsid w:val="00C1090B"/>
    <w:rsid w:val="00C10DD0"/>
    <w:rsid w:val="00C13017"/>
    <w:rsid w:val="00C13FBE"/>
    <w:rsid w:val="00C141CA"/>
    <w:rsid w:val="00C149A3"/>
    <w:rsid w:val="00C14AE9"/>
    <w:rsid w:val="00C16C64"/>
    <w:rsid w:val="00C173CD"/>
    <w:rsid w:val="00C17A01"/>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2DE4"/>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12"/>
    <w:rsid w:val="00C93F42"/>
    <w:rsid w:val="00C9418B"/>
    <w:rsid w:val="00C95D67"/>
    <w:rsid w:val="00C97222"/>
    <w:rsid w:val="00CA0DAE"/>
    <w:rsid w:val="00CA0E49"/>
    <w:rsid w:val="00CA1535"/>
    <w:rsid w:val="00CA5087"/>
    <w:rsid w:val="00CA58EE"/>
    <w:rsid w:val="00CA7EEF"/>
    <w:rsid w:val="00CB0593"/>
    <w:rsid w:val="00CB1649"/>
    <w:rsid w:val="00CB179D"/>
    <w:rsid w:val="00CB3E5E"/>
    <w:rsid w:val="00CB4EBD"/>
    <w:rsid w:val="00CB6338"/>
    <w:rsid w:val="00CB76AA"/>
    <w:rsid w:val="00CB790E"/>
    <w:rsid w:val="00CC1407"/>
    <w:rsid w:val="00CC450D"/>
    <w:rsid w:val="00CC4670"/>
    <w:rsid w:val="00CC4E18"/>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78CA"/>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8B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252"/>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8F5"/>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08E9"/>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5361"/>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291"/>
    <w:rsid w:val="00E85E70"/>
    <w:rsid w:val="00E86E3F"/>
    <w:rsid w:val="00E87F57"/>
    <w:rsid w:val="00E911ED"/>
    <w:rsid w:val="00E91BCF"/>
    <w:rsid w:val="00E9266B"/>
    <w:rsid w:val="00E929F9"/>
    <w:rsid w:val="00E93807"/>
    <w:rsid w:val="00E93C81"/>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B6F"/>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72E5"/>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1206CE"/>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Emphase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customStyle="1" w:styleId="UnresolvedMention">
    <w:name w:val="Unresolved Mention"/>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47"/>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customStyle="1" w:styleId="Mention">
    <w:name w:val="Mention"/>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 w:type="paragraph" w:styleId="Textedebulles">
    <w:name w:val="Balloon Text"/>
    <w:basedOn w:val="Normal"/>
    <w:link w:val="TextedebullesCar"/>
    <w:uiPriority w:val="99"/>
    <w:semiHidden/>
    <w:unhideWhenUsed/>
    <w:rsid w:val="00CC4E18"/>
    <w:pPr>
      <w:spacing w:before="0"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CC4E18"/>
    <w:rPr>
      <w:rFonts w:ascii="Segoe UI" w:hAnsi="Segoe UI" w:cs="Segoe UI"/>
      <w:sz w:val="18"/>
      <w:szCs w:val="18"/>
    </w:rPr>
  </w:style>
  <w:style w:type="character" w:styleId="lev">
    <w:name w:val="Strong"/>
    <w:basedOn w:val="Policepardfaut"/>
    <w:uiPriority w:val="22"/>
    <w:qFormat/>
    <w:rsid w:val="009C63FC"/>
    <w:rPr>
      <w:b/>
      <w:bCs/>
    </w:rPr>
  </w:style>
  <w:style w:type="character" w:styleId="Accentuation">
    <w:name w:val="Emphasis"/>
    <w:basedOn w:val="Policepardfaut"/>
    <w:uiPriority w:val="20"/>
    <w:qFormat/>
    <w:rsid w:val="009C63F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purl.org/dc/elements/1.1/"/>
    <ds:schemaRef ds:uri="http://schemas.microsoft.com/office/2006/metadata/properties"/>
    <ds:schemaRef ds:uri="f3ae4679-24f8-43cb-880e-0de6e561589c"/>
    <ds:schemaRef ds:uri="http://purl.org/dc/terms/"/>
    <ds:schemaRef ds:uri="http://schemas.openxmlformats.org/package/2006/metadata/core-properties"/>
    <ds:schemaRef ds:uri="http://schemas.microsoft.com/office/2006/documentManagement/types"/>
    <ds:schemaRef ds:uri="a84edb6d-cf86-4b2b-8a62-38e962ed6fbe"/>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57E82FB-FC19-4C77-8E79-7D88B289F7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349</TotalTime>
  <Pages>114</Pages>
  <Words>23217</Words>
  <Characters>132342</Characters>
  <Application>Microsoft Office Word</Application>
  <DocSecurity>0</DocSecurity>
  <Lines>1102</Lines>
  <Paragraphs>310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155249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Omar Attia</cp:lastModifiedBy>
  <cp:revision>50</cp:revision>
  <cp:lastPrinted>2025-03-21T00:14:00Z</cp:lastPrinted>
  <dcterms:created xsi:type="dcterms:W3CDTF">2025-06-23T11:16:00Z</dcterms:created>
  <dcterms:modified xsi:type="dcterms:W3CDTF">2025-09-02T10:39:00Z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